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488" w:rsidDel="00BC2444" w:rsidRDefault="00077E1F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del w:id="0" w:author="user" w:date="2023-08-09T14:27:00Z"/>
          <w:rStyle w:val="a4"/>
          <w:rFonts w:ascii="Arial" w:hAnsi="Arial" w:cs="Arial"/>
          <w:b w:val="0"/>
          <w:color w:val="483B3F"/>
          <w:sz w:val="23"/>
          <w:szCs w:val="23"/>
        </w:rPr>
      </w:pPr>
      <w:del w:id="1" w:author="user" w:date="2023-08-09T14:27:00Z">
        <w:r w:rsidDel="00BC2444">
          <w:rPr>
            <w:rStyle w:val="a5"/>
            <w:rFonts w:asciiTheme="minorHAnsi" w:eastAsiaTheme="minorHAnsi" w:hAnsiTheme="minorHAnsi" w:cstheme="minorBidi"/>
            <w:lang w:eastAsia="en-US"/>
          </w:rPr>
          <w:commentReference w:id="2"/>
        </w:r>
      </w:del>
      <w:ins w:id="3" w:author="user" w:date="2023-08-09T14:28:00Z">
        <w:r w:rsidR="00BC2444" w:rsidRPr="00BC2444">
          <w:rPr>
            <w:rStyle w:val="a4"/>
            <w:rFonts w:ascii="Arial" w:hAnsi="Arial" w:cs="Arial"/>
            <w:b w:val="0"/>
            <w:color w:val="483B3F"/>
            <w:sz w:val="23"/>
            <w:szCs w:val="23"/>
          </w:rPr>
          <w:drawing>
            <wp:inline distT="0" distB="0" distL="0" distR="0">
              <wp:extent cx="571500" cy="685800"/>
              <wp:effectExtent l="19050" t="0" r="0" b="0"/>
              <wp:docPr id="1" name="Рисунок 1" descr="https://abannet.ru/sites/default/files/AdmReg/gerb_novyy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" descr="https://abannet.ru/sites/default/files/AdmReg/gerb_novyy.jpg"/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500" cy="685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BC2444" w:rsidRPr="00BC2444" w:rsidRDefault="00BC2444" w:rsidP="002413CE">
      <w:pPr>
        <w:pStyle w:val="a3"/>
        <w:shd w:val="clear" w:color="auto" w:fill="FFFFFF"/>
        <w:spacing w:before="0" w:beforeAutospacing="0" w:after="150" w:afterAutospacing="0"/>
        <w:jc w:val="center"/>
        <w:rPr>
          <w:ins w:id="4" w:author="user" w:date="2023-08-09T14:28:00Z"/>
          <w:rStyle w:val="a4"/>
          <w:rFonts w:ascii="Arial" w:hAnsi="Arial" w:cs="Arial"/>
          <w:b w:val="0"/>
          <w:color w:val="483B3F"/>
          <w:sz w:val="23"/>
          <w:szCs w:val="23"/>
          <w:rPrChange w:id="5" w:author="user" w:date="2023-08-09T14:28:00Z">
            <w:rPr>
              <w:ins w:id="6" w:author="user" w:date="2023-08-09T14:28:00Z"/>
              <w:rStyle w:val="a4"/>
              <w:rFonts w:ascii="Arial" w:hAnsi="Arial" w:cs="Arial"/>
              <w:color w:val="483B3F"/>
              <w:sz w:val="23"/>
              <w:szCs w:val="23"/>
            </w:rPr>
          </w:rPrChange>
        </w:rPr>
      </w:pPr>
    </w:p>
    <w:p w:rsidR="00793488" w:rsidRPr="00BC2444" w:rsidDel="00BC2444" w:rsidRDefault="00793488" w:rsidP="002413CE">
      <w:pPr>
        <w:pStyle w:val="a3"/>
        <w:shd w:val="clear" w:color="auto" w:fill="FFFFFF"/>
        <w:spacing w:before="0" w:beforeAutospacing="0" w:after="150" w:afterAutospacing="0"/>
        <w:jc w:val="center"/>
        <w:rPr>
          <w:del w:id="7" w:author="user" w:date="2023-08-09T14:27:00Z"/>
          <w:rStyle w:val="a4"/>
          <w:rFonts w:ascii="Arial" w:hAnsi="Arial" w:cs="Arial"/>
          <w:b w:val="0"/>
          <w:color w:val="483B3F"/>
          <w:sz w:val="23"/>
          <w:szCs w:val="23"/>
          <w:rPrChange w:id="8" w:author="user" w:date="2023-08-09T14:28:00Z">
            <w:rPr>
              <w:del w:id="9" w:author="user" w:date="2023-08-09T14:27:00Z"/>
              <w:rStyle w:val="a4"/>
              <w:rFonts w:ascii="Arial" w:hAnsi="Arial" w:cs="Arial"/>
              <w:color w:val="483B3F"/>
              <w:sz w:val="23"/>
              <w:szCs w:val="23"/>
            </w:rPr>
          </w:rPrChange>
        </w:rPr>
      </w:pPr>
    </w:p>
    <w:p w:rsidR="002413CE" w:rsidRPr="00BC2444" w:rsidRDefault="00077E1F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  <w:rPrChange w:id="10" w:author="user" w:date="2023-08-09T14:28:00Z">
            <w:rPr>
              <w:rStyle w:val="a4"/>
              <w:sz w:val="28"/>
              <w:szCs w:val="28"/>
            </w:rPr>
          </w:rPrChange>
        </w:rPr>
      </w:pPr>
      <w:r w:rsidRPr="00BC2444">
        <w:rPr>
          <w:rStyle w:val="a4"/>
          <w:b w:val="0"/>
          <w:sz w:val="28"/>
          <w:szCs w:val="28"/>
          <w:rPrChange w:id="11" w:author="user" w:date="2023-08-09T14:28:00Z">
            <w:rPr>
              <w:rStyle w:val="a4"/>
              <w:sz w:val="28"/>
              <w:szCs w:val="28"/>
            </w:rPr>
          </w:rPrChange>
        </w:rPr>
        <w:t>АДМИНИСТРАЦИЯ АБАНСКОГО РАЙОНА</w:t>
      </w:r>
    </w:p>
    <w:p w:rsidR="00793488" w:rsidRPr="00BC2444" w:rsidRDefault="00077E1F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  <w:rPrChange w:id="12" w:author="user" w:date="2023-08-09T14:28:00Z">
            <w:rPr>
              <w:rStyle w:val="a4"/>
              <w:sz w:val="28"/>
              <w:szCs w:val="28"/>
            </w:rPr>
          </w:rPrChange>
        </w:rPr>
      </w:pPr>
      <w:r w:rsidRPr="00BC2444">
        <w:rPr>
          <w:rStyle w:val="a4"/>
          <w:b w:val="0"/>
          <w:sz w:val="28"/>
          <w:szCs w:val="28"/>
          <w:rPrChange w:id="13" w:author="user" w:date="2023-08-09T14:28:00Z">
            <w:rPr>
              <w:rStyle w:val="a4"/>
              <w:sz w:val="28"/>
              <w:szCs w:val="28"/>
            </w:rPr>
          </w:rPrChange>
        </w:rPr>
        <w:t>КРАСНОЯРСКОГО КРАЯ</w:t>
      </w:r>
    </w:p>
    <w:p w:rsidR="00793488" w:rsidRPr="00BC2444" w:rsidRDefault="00793488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  <w:rPrChange w:id="14" w:author="user" w:date="2023-08-09T14:28:00Z">
            <w:rPr>
              <w:rStyle w:val="a4"/>
              <w:sz w:val="28"/>
              <w:szCs w:val="28"/>
            </w:rPr>
          </w:rPrChange>
        </w:rPr>
      </w:pPr>
    </w:p>
    <w:p w:rsidR="00793488" w:rsidRPr="00BC2444" w:rsidRDefault="00793488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rPrChange w:id="15" w:author="user" w:date="2023-08-09T14:28:00Z">
            <w:rPr>
              <w:sz w:val="28"/>
              <w:szCs w:val="28"/>
            </w:rPr>
          </w:rPrChange>
        </w:rPr>
      </w:pPr>
    </w:p>
    <w:p w:rsidR="002413CE" w:rsidRDefault="002413CE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ins w:id="16" w:author="user" w:date="2023-08-09T14:28:00Z"/>
          <w:rStyle w:val="a4"/>
          <w:b w:val="0"/>
          <w:sz w:val="28"/>
          <w:szCs w:val="28"/>
        </w:rPr>
      </w:pPr>
      <w:r w:rsidRPr="00BC2444">
        <w:rPr>
          <w:rStyle w:val="a4"/>
          <w:b w:val="0"/>
          <w:sz w:val="28"/>
          <w:szCs w:val="28"/>
          <w:rPrChange w:id="17" w:author="user" w:date="2023-08-09T14:28:00Z">
            <w:rPr>
              <w:rStyle w:val="a4"/>
              <w:sz w:val="28"/>
              <w:szCs w:val="28"/>
            </w:rPr>
          </w:rPrChange>
        </w:rPr>
        <w:t>ПОСТАНОВЛЕНИЕ</w:t>
      </w:r>
    </w:p>
    <w:p w:rsidR="00BC2444" w:rsidRPr="00BC2444" w:rsidRDefault="00BC2444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  <w:rPrChange w:id="18" w:author="user" w:date="2023-08-09T14:28:00Z">
            <w:rPr>
              <w:rStyle w:val="a4"/>
              <w:sz w:val="28"/>
              <w:szCs w:val="28"/>
            </w:rPr>
          </w:rPrChange>
        </w:rPr>
      </w:pPr>
    </w:p>
    <w:p w:rsidR="006A1826" w:rsidRPr="00BC2444" w:rsidRDefault="00E524ED" w:rsidP="006A182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rPrChange w:id="19" w:author="user" w:date="2023-08-09T14:28:00Z">
            <w:rPr>
              <w:sz w:val="28"/>
              <w:szCs w:val="28"/>
            </w:rPr>
          </w:rPrChange>
        </w:rPr>
        <w:pPrChange w:id="20" w:author="user" w:date="2023-08-08T14:52:00Z">
          <w:pPr>
            <w:pStyle w:val="a3"/>
            <w:shd w:val="clear" w:color="auto" w:fill="FFFFFF"/>
            <w:spacing w:before="0" w:beforeAutospacing="0" w:after="0" w:afterAutospacing="0"/>
            <w:jc w:val="center"/>
          </w:pPr>
        </w:pPrChange>
      </w:pPr>
      <w:r w:rsidRPr="00BC2444">
        <w:rPr>
          <w:rStyle w:val="a4"/>
          <w:b w:val="0"/>
          <w:sz w:val="28"/>
          <w:szCs w:val="28"/>
          <w:rPrChange w:id="21" w:author="user" w:date="2023-08-09T14:28:00Z">
            <w:rPr>
              <w:rStyle w:val="a4"/>
              <w:sz w:val="28"/>
              <w:szCs w:val="28"/>
            </w:rPr>
          </w:rPrChange>
        </w:rPr>
        <w:t>2</w:t>
      </w:r>
      <w:ins w:id="22" w:author="user" w:date="2023-08-08T14:52:00Z">
        <w:r w:rsidRPr="00BC2444">
          <w:rPr>
            <w:rStyle w:val="a4"/>
            <w:b w:val="0"/>
            <w:sz w:val="28"/>
            <w:szCs w:val="28"/>
            <w:rPrChange w:id="23" w:author="user" w:date="2023-08-09T14:28:00Z">
              <w:rPr>
                <w:rStyle w:val="a4"/>
                <w:sz w:val="28"/>
                <w:szCs w:val="28"/>
              </w:rPr>
            </w:rPrChange>
          </w:rPr>
          <w:t>8.07.2023</w:t>
        </w:r>
      </w:ins>
      <w:del w:id="24" w:author="user" w:date="2023-08-08T14:52:00Z">
        <w:r w:rsidR="00793488" w:rsidRPr="00BC2444" w:rsidDel="00E524ED">
          <w:rPr>
            <w:rStyle w:val="a4"/>
            <w:b w:val="0"/>
            <w:sz w:val="28"/>
            <w:szCs w:val="28"/>
            <w:rPrChange w:id="25" w:author="user" w:date="2023-08-09T14:28:00Z">
              <w:rPr>
                <w:rStyle w:val="a4"/>
                <w:sz w:val="28"/>
                <w:szCs w:val="28"/>
              </w:rPr>
            </w:rPrChange>
          </w:rPr>
          <w:delText xml:space="preserve">От 28 июля 2023 года    </w:delText>
        </w:r>
      </w:del>
      <w:r w:rsidR="00793488" w:rsidRPr="00BC2444">
        <w:rPr>
          <w:rStyle w:val="a4"/>
          <w:b w:val="0"/>
          <w:sz w:val="28"/>
          <w:szCs w:val="28"/>
          <w:rPrChange w:id="26" w:author="user" w:date="2023-08-09T14:28:00Z">
            <w:rPr>
              <w:rStyle w:val="a4"/>
              <w:sz w:val="28"/>
              <w:szCs w:val="28"/>
            </w:rPr>
          </w:rPrChange>
        </w:rPr>
        <w:t xml:space="preserve">   </w:t>
      </w:r>
      <w:ins w:id="27" w:author="user" w:date="2023-08-09T14:28:00Z">
        <w:r w:rsidR="00BC2444">
          <w:rPr>
            <w:rStyle w:val="a4"/>
            <w:b w:val="0"/>
            <w:sz w:val="28"/>
            <w:szCs w:val="28"/>
          </w:rPr>
          <w:t xml:space="preserve">              </w:t>
        </w:r>
      </w:ins>
      <w:r w:rsidR="00793488" w:rsidRPr="00BC2444">
        <w:rPr>
          <w:rStyle w:val="a4"/>
          <w:b w:val="0"/>
          <w:sz w:val="28"/>
          <w:szCs w:val="28"/>
          <w:rPrChange w:id="28" w:author="user" w:date="2023-08-09T14:28:00Z">
            <w:rPr>
              <w:rStyle w:val="a4"/>
              <w:sz w:val="28"/>
              <w:szCs w:val="28"/>
            </w:rPr>
          </w:rPrChange>
        </w:rPr>
        <w:t xml:space="preserve">                      </w:t>
      </w:r>
      <w:ins w:id="29" w:author="user" w:date="2023-08-09T14:28:00Z">
        <w:r w:rsidR="00BC2444">
          <w:rPr>
            <w:rStyle w:val="a4"/>
            <w:b w:val="0"/>
            <w:sz w:val="28"/>
            <w:szCs w:val="28"/>
          </w:rPr>
          <w:t>п. Абан</w:t>
        </w:r>
      </w:ins>
      <w:r w:rsidR="00793488" w:rsidRPr="00BC2444">
        <w:rPr>
          <w:rStyle w:val="a4"/>
          <w:b w:val="0"/>
          <w:sz w:val="28"/>
          <w:szCs w:val="28"/>
          <w:rPrChange w:id="30" w:author="user" w:date="2023-08-09T14:28:00Z">
            <w:rPr>
              <w:rStyle w:val="a4"/>
              <w:sz w:val="28"/>
              <w:szCs w:val="28"/>
            </w:rPr>
          </w:rPrChange>
        </w:rPr>
        <w:t xml:space="preserve">                                          </w:t>
      </w:r>
      <w:del w:id="31" w:author="user" w:date="2023-08-09T14:29:00Z">
        <w:r w:rsidR="00793488" w:rsidRPr="00BC2444" w:rsidDel="00F07924">
          <w:rPr>
            <w:rStyle w:val="a4"/>
            <w:b w:val="0"/>
            <w:sz w:val="28"/>
            <w:szCs w:val="28"/>
            <w:rPrChange w:id="32" w:author="user" w:date="2023-08-09T14:28:00Z">
              <w:rPr>
                <w:rStyle w:val="a4"/>
                <w:sz w:val="28"/>
                <w:szCs w:val="28"/>
              </w:rPr>
            </w:rPrChange>
          </w:rPr>
          <w:delText xml:space="preserve">    </w:delText>
        </w:r>
      </w:del>
      <w:r w:rsidR="00793488" w:rsidRPr="00BC2444">
        <w:rPr>
          <w:rStyle w:val="a4"/>
          <w:b w:val="0"/>
          <w:sz w:val="28"/>
          <w:szCs w:val="28"/>
          <w:rPrChange w:id="33" w:author="user" w:date="2023-08-09T14:28:00Z">
            <w:rPr>
              <w:rStyle w:val="a4"/>
              <w:sz w:val="28"/>
              <w:szCs w:val="28"/>
            </w:rPr>
          </w:rPrChange>
        </w:rPr>
        <w:t xml:space="preserve"> №</w:t>
      </w:r>
      <w:ins w:id="34" w:author="user" w:date="2023-08-08T15:29:00Z">
        <w:r w:rsidR="0096262D" w:rsidRPr="00BC2444">
          <w:rPr>
            <w:rStyle w:val="a4"/>
            <w:b w:val="0"/>
            <w:sz w:val="28"/>
            <w:szCs w:val="28"/>
            <w:rPrChange w:id="35" w:author="user" w:date="2023-08-09T14:28:00Z">
              <w:rPr>
                <w:rStyle w:val="a4"/>
                <w:sz w:val="28"/>
                <w:szCs w:val="28"/>
              </w:rPr>
            </w:rPrChange>
          </w:rPr>
          <w:t xml:space="preserve"> 281-п</w:t>
        </w:r>
      </w:ins>
    </w:p>
    <w:p w:rsidR="00A5025F" w:rsidRPr="00BC2444" w:rsidRDefault="00A5025F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  <w:rPrChange w:id="36" w:author="user" w:date="2023-08-09T14:28:00Z">
            <w:rPr>
              <w:rStyle w:val="a4"/>
              <w:sz w:val="28"/>
              <w:szCs w:val="28"/>
            </w:rPr>
          </w:rPrChange>
        </w:rPr>
      </w:pPr>
    </w:p>
    <w:p w:rsidR="00793488" w:rsidRPr="00BC2444" w:rsidDel="00E524ED" w:rsidRDefault="00793488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del w:id="37" w:author="user" w:date="2023-08-08T14:52:00Z"/>
          <w:rStyle w:val="a4"/>
          <w:b w:val="0"/>
          <w:sz w:val="28"/>
          <w:szCs w:val="28"/>
          <w:rPrChange w:id="38" w:author="user" w:date="2023-08-09T14:28:00Z">
            <w:rPr>
              <w:del w:id="39" w:author="user" w:date="2023-08-08T14:52:00Z"/>
              <w:rStyle w:val="a4"/>
              <w:sz w:val="28"/>
              <w:szCs w:val="28"/>
            </w:rPr>
          </w:rPrChange>
        </w:rPr>
      </w:pPr>
      <w:r w:rsidRPr="00BC2444">
        <w:rPr>
          <w:rStyle w:val="a4"/>
          <w:b w:val="0"/>
          <w:sz w:val="28"/>
          <w:szCs w:val="28"/>
          <w:rPrChange w:id="40" w:author="user" w:date="2023-08-09T14:28:00Z">
            <w:rPr>
              <w:rStyle w:val="a4"/>
              <w:sz w:val="28"/>
              <w:szCs w:val="28"/>
            </w:rPr>
          </w:rPrChange>
        </w:rPr>
        <w:t>Об утверждении Регламента реализации полномочий главного</w:t>
      </w:r>
      <w:ins w:id="41" w:author="user" w:date="2023-08-08T14:52:00Z">
        <w:r w:rsidR="00E524ED" w:rsidRPr="00BC2444">
          <w:rPr>
            <w:rStyle w:val="a4"/>
            <w:b w:val="0"/>
            <w:sz w:val="28"/>
            <w:szCs w:val="28"/>
            <w:rPrChange w:id="42" w:author="user" w:date="2023-08-09T14:28:00Z">
              <w:rPr>
                <w:rStyle w:val="a4"/>
                <w:sz w:val="28"/>
                <w:szCs w:val="28"/>
              </w:rPr>
            </w:rPrChange>
          </w:rPr>
          <w:t xml:space="preserve"> </w:t>
        </w:r>
      </w:ins>
    </w:p>
    <w:p w:rsidR="00793488" w:rsidRPr="00BC2444" w:rsidDel="00E524ED" w:rsidRDefault="00793488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del w:id="43" w:author="user" w:date="2023-08-08T14:52:00Z"/>
          <w:rStyle w:val="a4"/>
          <w:b w:val="0"/>
          <w:sz w:val="28"/>
          <w:szCs w:val="28"/>
          <w:rPrChange w:id="44" w:author="user" w:date="2023-08-09T14:28:00Z">
            <w:rPr>
              <w:del w:id="45" w:author="user" w:date="2023-08-08T14:52:00Z"/>
              <w:rStyle w:val="a4"/>
              <w:sz w:val="28"/>
              <w:szCs w:val="28"/>
            </w:rPr>
          </w:rPrChange>
        </w:rPr>
      </w:pPr>
      <w:r w:rsidRPr="00BC2444">
        <w:rPr>
          <w:rStyle w:val="a4"/>
          <w:b w:val="0"/>
          <w:sz w:val="28"/>
          <w:szCs w:val="28"/>
          <w:rPrChange w:id="46" w:author="user" w:date="2023-08-09T14:28:00Z">
            <w:rPr>
              <w:rStyle w:val="a4"/>
              <w:sz w:val="28"/>
              <w:szCs w:val="28"/>
            </w:rPr>
          </w:rPrChange>
        </w:rPr>
        <w:t>администратора доходов бюджета Абанского района</w:t>
      </w:r>
      <w:ins w:id="47" w:author="user" w:date="2023-08-08T14:52:00Z">
        <w:r w:rsidR="00E524ED" w:rsidRPr="00BC2444">
          <w:rPr>
            <w:rStyle w:val="a4"/>
            <w:b w:val="0"/>
            <w:sz w:val="28"/>
            <w:szCs w:val="28"/>
            <w:rPrChange w:id="48" w:author="user" w:date="2023-08-09T14:28:00Z">
              <w:rPr>
                <w:rStyle w:val="a4"/>
                <w:sz w:val="28"/>
                <w:szCs w:val="28"/>
              </w:rPr>
            </w:rPrChange>
          </w:rPr>
          <w:t xml:space="preserve"> </w:t>
        </w:r>
      </w:ins>
    </w:p>
    <w:p w:rsidR="00F07924" w:rsidRDefault="00793488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ins w:id="49" w:author="user" w:date="2023-08-09T14:29:00Z"/>
          <w:rStyle w:val="a4"/>
          <w:b w:val="0"/>
          <w:sz w:val="28"/>
          <w:szCs w:val="28"/>
        </w:rPr>
      </w:pPr>
      <w:r w:rsidRPr="00BC2444">
        <w:rPr>
          <w:rStyle w:val="a4"/>
          <w:b w:val="0"/>
          <w:sz w:val="28"/>
          <w:szCs w:val="28"/>
          <w:rPrChange w:id="50" w:author="user" w:date="2023-08-09T14:28:00Z">
            <w:rPr>
              <w:rStyle w:val="a4"/>
              <w:sz w:val="28"/>
              <w:szCs w:val="28"/>
            </w:rPr>
          </w:rPrChange>
        </w:rPr>
        <w:t>Красноярского края</w:t>
      </w:r>
    </w:p>
    <w:p w:rsidR="00A5025F" w:rsidRPr="00BC2444" w:rsidDel="00E524ED" w:rsidRDefault="00793488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del w:id="51" w:author="user" w:date="2023-08-08T14:52:00Z"/>
          <w:rStyle w:val="a4"/>
          <w:b w:val="0"/>
          <w:sz w:val="28"/>
          <w:szCs w:val="28"/>
          <w:rPrChange w:id="52" w:author="user" w:date="2023-08-09T14:28:00Z">
            <w:rPr>
              <w:del w:id="53" w:author="user" w:date="2023-08-08T14:52:00Z"/>
              <w:rStyle w:val="a4"/>
              <w:sz w:val="28"/>
              <w:szCs w:val="28"/>
            </w:rPr>
          </w:rPrChange>
        </w:rPr>
      </w:pPr>
      <w:r w:rsidRPr="00BC2444">
        <w:rPr>
          <w:rStyle w:val="a4"/>
          <w:b w:val="0"/>
          <w:sz w:val="28"/>
          <w:szCs w:val="28"/>
          <w:rPrChange w:id="54" w:author="user" w:date="2023-08-09T14:28:00Z">
            <w:rPr>
              <w:rStyle w:val="a4"/>
              <w:sz w:val="28"/>
              <w:szCs w:val="28"/>
            </w:rPr>
          </w:rPrChange>
        </w:rPr>
        <w:t xml:space="preserve"> по взысканию дебиторской задолженности </w:t>
      </w:r>
    </w:p>
    <w:p w:rsidR="00F07924" w:rsidRDefault="00793488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ins w:id="55" w:author="user" w:date="2023-08-09T14:29:00Z"/>
          <w:rStyle w:val="a4"/>
          <w:b w:val="0"/>
          <w:sz w:val="28"/>
          <w:szCs w:val="28"/>
        </w:rPr>
      </w:pPr>
      <w:r w:rsidRPr="00BC2444">
        <w:rPr>
          <w:rStyle w:val="a4"/>
          <w:b w:val="0"/>
          <w:sz w:val="28"/>
          <w:szCs w:val="28"/>
          <w:rPrChange w:id="56" w:author="user" w:date="2023-08-09T14:28:00Z">
            <w:rPr>
              <w:rStyle w:val="a4"/>
              <w:sz w:val="28"/>
              <w:szCs w:val="28"/>
            </w:rPr>
          </w:rPrChange>
        </w:rPr>
        <w:t>по платежам в</w:t>
      </w:r>
      <w:r w:rsidR="00A5025F" w:rsidRPr="00BC2444">
        <w:rPr>
          <w:rStyle w:val="a4"/>
          <w:b w:val="0"/>
          <w:sz w:val="28"/>
          <w:szCs w:val="28"/>
          <w:rPrChange w:id="57" w:author="user" w:date="2023-08-09T14:28:00Z">
            <w:rPr>
              <w:rStyle w:val="a4"/>
              <w:sz w:val="28"/>
              <w:szCs w:val="28"/>
            </w:rPr>
          </w:rPrChange>
        </w:rPr>
        <w:t xml:space="preserve"> б</w:t>
      </w:r>
      <w:r w:rsidRPr="00BC2444">
        <w:rPr>
          <w:rStyle w:val="a4"/>
          <w:b w:val="0"/>
          <w:sz w:val="28"/>
          <w:szCs w:val="28"/>
          <w:rPrChange w:id="58" w:author="user" w:date="2023-08-09T14:28:00Z">
            <w:rPr>
              <w:rStyle w:val="a4"/>
              <w:sz w:val="28"/>
              <w:szCs w:val="28"/>
            </w:rPr>
          </w:rPrChange>
        </w:rPr>
        <w:t>юджет,</w:t>
      </w:r>
    </w:p>
    <w:p w:rsidR="00793488" w:rsidRPr="00BC2444" w:rsidRDefault="00793488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rPrChange w:id="59" w:author="user" w:date="2023-08-09T14:28:00Z">
            <w:rPr>
              <w:sz w:val="28"/>
              <w:szCs w:val="28"/>
            </w:rPr>
          </w:rPrChange>
        </w:rPr>
      </w:pPr>
      <w:r w:rsidRPr="00BC2444">
        <w:rPr>
          <w:rStyle w:val="a4"/>
          <w:b w:val="0"/>
          <w:sz w:val="28"/>
          <w:szCs w:val="28"/>
          <w:rPrChange w:id="60" w:author="user" w:date="2023-08-09T14:28:00Z">
            <w:rPr>
              <w:rStyle w:val="a4"/>
              <w:sz w:val="28"/>
              <w:szCs w:val="28"/>
            </w:rPr>
          </w:rPrChange>
        </w:rPr>
        <w:t xml:space="preserve"> пеням и штраф по ним</w:t>
      </w:r>
    </w:p>
    <w:p w:rsidR="00793488" w:rsidRPr="00077E1F" w:rsidRDefault="00793488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83B3F"/>
          <w:sz w:val="28"/>
          <w:szCs w:val="28"/>
        </w:rPr>
      </w:pPr>
    </w:p>
    <w:p w:rsidR="002413CE" w:rsidRPr="00E524ED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61" w:author="user" w:date="2023-08-08T14:53:00Z">
            <w:rPr>
              <w:color w:val="483B3F"/>
              <w:sz w:val="28"/>
              <w:szCs w:val="28"/>
            </w:rPr>
          </w:rPrChange>
        </w:rPr>
      </w:pPr>
      <w:proofErr w:type="gramStart"/>
      <w:r w:rsidRPr="006A1826">
        <w:rPr>
          <w:sz w:val="28"/>
          <w:szCs w:val="28"/>
          <w:rPrChange w:id="62" w:author="user" w:date="2023-08-08T14:53:00Z">
            <w:rPr>
              <w:color w:val="483B3F"/>
              <w:sz w:val="28"/>
              <w:szCs w:val="28"/>
            </w:rPr>
          </w:rPrChange>
        </w:rPr>
        <w:t>В соответствии со статьей 160.1 Бюджетного кодекса Российской Федерации, приказом Министерства финансов Российской Федерации от 18.11.2022 № 172н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ним», в целях реализации комплекса мер, направленных на улучшение качества администрирования доходов областного бюджета, повышение эффективности работы с просроченной дебиторской</w:t>
      </w:r>
      <w:proofErr w:type="gramEnd"/>
      <w:r w:rsidRPr="006A1826">
        <w:rPr>
          <w:sz w:val="28"/>
          <w:szCs w:val="28"/>
          <w:rPrChange w:id="63" w:author="user" w:date="2023-08-08T14:53:00Z">
            <w:rPr>
              <w:color w:val="483B3F"/>
              <w:sz w:val="28"/>
              <w:szCs w:val="28"/>
            </w:rPr>
          </w:rPrChange>
        </w:rPr>
        <w:t xml:space="preserve"> задолженностью и принятие своевременных мер по ее взысканию, а также усиление </w:t>
      </w:r>
      <w:proofErr w:type="gramStart"/>
      <w:r w:rsidRPr="006A1826">
        <w:rPr>
          <w:sz w:val="28"/>
          <w:szCs w:val="28"/>
          <w:rPrChange w:id="64" w:author="user" w:date="2023-08-08T14:53:00Z">
            <w:rPr>
              <w:color w:val="483B3F"/>
              <w:sz w:val="28"/>
              <w:szCs w:val="28"/>
            </w:rPr>
          </w:rPrChange>
        </w:rPr>
        <w:t>контроля за</w:t>
      </w:r>
      <w:proofErr w:type="gramEnd"/>
      <w:r w:rsidRPr="006A1826">
        <w:rPr>
          <w:sz w:val="28"/>
          <w:szCs w:val="28"/>
          <w:rPrChange w:id="65" w:author="user" w:date="2023-08-08T14:53:00Z">
            <w:rPr>
              <w:color w:val="483B3F"/>
              <w:sz w:val="28"/>
              <w:szCs w:val="28"/>
            </w:rPr>
          </w:rPrChange>
        </w:rPr>
        <w:t xml:space="preserve"> поступлением неналоговых доходов, </w:t>
      </w:r>
      <w:proofErr w:type="spellStart"/>
      <w:r w:rsidRPr="006A1826">
        <w:rPr>
          <w:sz w:val="28"/>
          <w:szCs w:val="28"/>
          <w:rPrChange w:id="66" w:author="user" w:date="2023-08-08T14:53:00Z">
            <w:rPr>
              <w:color w:val="483B3F"/>
              <w:sz w:val="28"/>
              <w:szCs w:val="28"/>
            </w:rPr>
          </w:rPrChange>
        </w:rPr>
        <w:t>администрируемых</w:t>
      </w:r>
      <w:proofErr w:type="spellEnd"/>
      <w:r w:rsidRPr="006A1826">
        <w:rPr>
          <w:sz w:val="28"/>
          <w:szCs w:val="28"/>
          <w:rPrChange w:id="67" w:author="user" w:date="2023-08-08T14:53:00Z">
            <w:rPr>
              <w:color w:val="483B3F"/>
              <w:sz w:val="28"/>
              <w:szCs w:val="28"/>
            </w:rPr>
          </w:rPrChange>
        </w:rPr>
        <w:t xml:space="preserve"> администрацией Абанского района Красноярского края» постановляю:</w:t>
      </w:r>
    </w:p>
    <w:p w:rsidR="002413CE" w:rsidRPr="00E524ED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68" w:author="user" w:date="2023-08-08T14:53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69" w:author="user" w:date="2023-08-08T14:53:00Z">
            <w:rPr>
              <w:color w:val="483B3F"/>
              <w:sz w:val="28"/>
              <w:szCs w:val="28"/>
            </w:rPr>
          </w:rPrChange>
        </w:rPr>
        <w:t xml:space="preserve">1. Утвердить Регламент </w:t>
      </w:r>
      <w:proofErr w:type="gramStart"/>
      <w:r w:rsidRPr="006A1826">
        <w:rPr>
          <w:sz w:val="28"/>
          <w:szCs w:val="28"/>
          <w:rPrChange w:id="70" w:author="user" w:date="2023-08-08T14:53:00Z">
            <w:rPr>
              <w:color w:val="483B3F"/>
              <w:sz w:val="28"/>
              <w:szCs w:val="28"/>
            </w:rPr>
          </w:rPrChange>
        </w:rPr>
        <w:t>реализации полномочий главного администратора доходов бюджета администрации</w:t>
      </w:r>
      <w:proofErr w:type="gramEnd"/>
      <w:r w:rsidRPr="006A1826">
        <w:rPr>
          <w:sz w:val="28"/>
          <w:szCs w:val="28"/>
          <w:rPrChange w:id="71" w:author="user" w:date="2023-08-08T14:53:00Z">
            <w:rPr>
              <w:color w:val="483B3F"/>
              <w:sz w:val="28"/>
              <w:szCs w:val="28"/>
            </w:rPr>
          </w:rPrChange>
        </w:rPr>
        <w:t xml:space="preserve"> Абанского района Красноярского края по взысканию дебиторской задолженности по платежам в бюджет, пеням и штрафам по ним </w:t>
      </w:r>
      <w:ins w:id="72" w:author="user" w:date="2023-08-08T15:33:00Z">
        <w:r w:rsidR="002B2805">
          <w:rPr>
            <w:sz w:val="28"/>
            <w:szCs w:val="28"/>
          </w:rPr>
          <w:t xml:space="preserve">(далее – Регламент) </w:t>
        </w:r>
      </w:ins>
      <w:r w:rsidRPr="006A1826">
        <w:rPr>
          <w:sz w:val="28"/>
          <w:szCs w:val="28"/>
          <w:rPrChange w:id="73" w:author="user" w:date="2023-08-08T14:53:00Z">
            <w:rPr>
              <w:color w:val="483B3F"/>
              <w:sz w:val="28"/>
              <w:szCs w:val="28"/>
            </w:rPr>
          </w:rPrChange>
        </w:rPr>
        <w:t>согласно приложению.</w:t>
      </w:r>
    </w:p>
    <w:p w:rsidR="00F07924" w:rsidRPr="00F07924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ns w:id="74" w:author="user" w:date="2023-08-09T14:29:00Z"/>
          <w:sz w:val="28"/>
          <w:szCs w:val="28"/>
          <w:rPrChange w:id="75" w:author="user" w:date="2023-08-09T14:29:00Z">
            <w:rPr>
              <w:ins w:id="76" w:author="user" w:date="2023-08-09T14:29:00Z"/>
              <w:sz w:val="28"/>
              <w:szCs w:val="28"/>
              <w:highlight w:val="yellow"/>
            </w:rPr>
          </w:rPrChange>
        </w:rPr>
      </w:pPr>
      <w:r w:rsidRPr="006A1826">
        <w:rPr>
          <w:sz w:val="28"/>
          <w:szCs w:val="28"/>
          <w:rPrChange w:id="77" w:author="user" w:date="2023-08-08T14:53:00Z">
            <w:rPr>
              <w:color w:val="483B3F"/>
              <w:sz w:val="28"/>
              <w:szCs w:val="28"/>
            </w:rPr>
          </w:rPrChange>
        </w:rPr>
        <w:t xml:space="preserve">2. Настоящее постановление опубликовать в </w:t>
      </w:r>
      <w:ins w:id="78" w:author="user" w:date="2023-08-08T15:29:00Z">
        <w:r w:rsidR="0096262D" w:rsidRPr="00F07924">
          <w:rPr>
            <w:sz w:val="28"/>
            <w:szCs w:val="28"/>
            <w:rPrChange w:id="79" w:author="user" w:date="2023-08-09T14:29:00Z">
              <w:rPr>
                <w:sz w:val="28"/>
                <w:szCs w:val="28"/>
                <w:highlight w:val="yellow"/>
              </w:rPr>
            </w:rPrChange>
          </w:rPr>
          <w:t xml:space="preserve">газете </w:t>
        </w:r>
      </w:ins>
      <w:ins w:id="80" w:author="user" w:date="2023-08-08T15:30:00Z">
        <w:r w:rsidR="0096262D" w:rsidRPr="00F07924">
          <w:rPr>
            <w:sz w:val="28"/>
            <w:szCs w:val="28"/>
            <w:rPrChange w:id="81" w:author="user" w:date="2023-08-09T14:29:00Z">
              <w:rPr>
                <w:sz w:val="28"/>
                <w:szCs w:val="28"/>
                <w:highlight w:val="yellow"/>
              </w:rPr>
            </w:rPrChange>
          </w:rPr>
          <w:t>«Красное знамя»</w:t>
        </w:r>
      </w:ins>
      <w:del w:id="82" w:author="user" w:date="2023-08-08T15:29:00Z">
        <w:r w:rsidRPr="00F07924">
          <w:rPr>
            <w:sz w:val="28"/>
            <w:szCs w:val="28"/>
            <w:rPrChange w:id="83" w:author="user" w:date="2023-08-09T14:29:00Z">
              <w:rPr>
                <w:color w:val="483B3F"/>
                <w:sz w:val="28"/>
                <w:szCs w:val="28"/>
                <w:highlight w:val="yellow"/>
              </w:rPr>
            </w:rPrChange>
          </w:rPr>
          <w:delText>«</w:delText>
        </w:r>
      </w:del>
      <w:del w:id="84" w:author="user" w:date="2023-08-08T15:30:00Z">
        <w:r w:rsidRPr="00F07924">
          <w:rPr>
            <w:sz w:val="28"/>
            <w:szCs w:val="28"/>
            <w:rPrChange w:id="85" w:author="user" w:date="2023-08-09T14:29:00Z">
              <w:rPr>
                <w:color w:val="483B3F"/>
                <w:sz w:val="28"/>
                <w:szCs w:val="28"/>
                <w:highlight w:val="yellow"/>
              </w:rPr>
            </w:rPrChange>
          </w:rPr>
          <w:delText>Вестнике»</w:delText>
        </w:r>
      </w:del>
      <w:r w:rsidRPr="00F07924">
        <w:rPr>
          <w:sz w:val="28"/>
          <w:szCs w:val="28"/>
          <w:rPrChange w:id="86" w:author="user" w:date="2023-08-09T14:29:00Z">
            <w:rPr>
              <w:color w:val="483B3F"/>
              <w:sz w:val="28"/>
              <w:szCs w:val="28"/>
              <w:highlight w:val="yellow"/>
            </w:rPr>
          </w:rPrChange>
        </w:rPr>
        <w:t xml:space="preserve"> и разместить на официальном сайте </w:t>
      </w:r>
      <w:ins w:id="87" w:author="user" w:date="2023-08-08T15:30:00Z">
        <w:r w:rsidR="0096262D" w:rsidRPr="00F07924">
          <w:rPr>
            <w:sz w:val="28"/>
            <w:szCs w:val="28"/>
            <w:rPrChange w:id="88" w:author="user" w:date="2023-08-09T14:29:00Z">
              <w:rPr>
                <w:sz w:val="28"/>
                <w:szCs w:val="28"/>
                <w:highlight w:val="yellow"/>
              </w:rPr>
            </w:rPrChange>
          </w:rPr>
          <w:t>органов местного самоуправления муниципального образования Абанский района в информационно-телекоммуникационной сети Интернет.</w:t>
        </w:r>
      </w:ins>
    </w:p>
    <w:p w:rsidR="002413CE" w:rsidRPr="00E524ED" w:rsidDel="0096262D" w:rsidRDefault="0096262D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del w:id="89" w:author="user" w:date="2023-08-08T15:30:00Z"/>
          <w:sz w:val="28"/>
          <w:szCs w:val="28"/>
          <w:rPrChange w:id="90" w:author="user" w:date="2023-08-08T14:53:00Z">
            <w:rPr>
              <w:del w:id="91" w:author="user" w:date="2023-08-08T15:30:00Z"/>
              <w:color w:val="483B3F"/>
              <w:sz w:val="28"/>
              <w:szCs w:val="28"/>
            </w:rPr>
          </w:rPrChange>
        </w:rPr>
      </w:pPr>
      <w:ins w:id="92" w:author="user" w:date="2023-08-08T15:30:00Z">
        <w:r w:rsidRPr="00F07924" w:rsidDel="0096262D">
          <w:rPr>
            <w:sz w:val="28"/>
            <w:szCs w:val="28"/>
            <w:rPrChange w:id="93" w:author="user" w:date="2023-08-09T14:29:00Z">
              <w:rPr>
                <w:sz w:val="28"/>
                <w:szCs w:val="28"/>
                <w:highlight w:val="yellow"/>
              </w:rPr>
            </w:rPrChange>
          </w:rPr>
          <w:t xml:space="preserve"> </w:t>
        </w:r>
      </w:ins>
      <w:del w:id="94" w:author="user" w:date="2023-08-08T15:30:00Z">
        <w:r w:rsidR="006A1826" w:rsidRPr="006A1826">
          <w:rPr>
            <w:sz w:val="28"/>
            <w:szCs w:val="28"/>
            <w:highlight w:val="yellow"/>
            <w:rPrChange w:id="95" w:author="user" w:date="2023-08-08T14:53:00Z">
              <w:rPr>
                <w:color w:val="483B3F"/>
                <w:sz w:val="28"/>
                <w:szCs w:val="28"/>
                <w:highlight w:val="yellow"/>
              </w:rPr>
            </w:rPrChange>
          </w:rPr>
          <w:delText>администрации муниципального образования «Майск» www.maisk-adm.ru.</w:delText>
        </w:r>
      </w:del>
    </w:p>
    <w:p w:rsidR="002413CE" w:rsidRPr="00E524ED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96" w:author="user" w:date="2023-08-08T14:53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97" w:author="user" w:date="2023-08-08T14:53:00Z">
            <w:rPr>
              <w:color w:val="483B3F"/>
              <w:sz w:val="28"/>
              <w:szCs w:val="28"/>
            </w:rPr>
          </w:rPrChange>
        </w:rPr>
        <w:t>3. Настоящее постановление вступает в силу после официального опубликования (обнародования).</w:t>
      </w:r>
    </w:p>
    <w:p w:rsidR="002413CE" w:rsidRPr="00E524ED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98" w:author="user" w:date="2023-08-08T14:53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99" w:author="user" w:date="2023-08-08T14:53:00Z">
            <w:rPr>
              <w:color w:val="483B3F"/>
              <w:sz w:val="28"/>
              <w:szCs w:val="28"/>
            </w:rPr>
          </w:rPrChange>
        </w:rPr>
        <w:t xml:space="preserve">4. </w:t>
      </w:r>
      <w:proofErr w:type="gramStart"/>
      <w:r w:rsidRPr="006A1826">
        <w:rPr>
          <w:sz w:val="28"/>
          <w:szCs w:val="28"/>
          <w:rPrChange w:id="100" w:author="user" w:date="2023-08-08T14:53:00Z">
            <w:rPr>
              <w:color w:val="483B3F"/>
              <w:sz w:val="28"/>
              <w:szCs w:val="28"/>
            </w:rPr>
          </w:rPrChange>
        </w:rPr>
        <w:t>Контроль за</w:t>
      </w:r>
      <w:proofErr w:type="gramEnd"/>
      <w:r w:rsidRPr="006A1826">
        <w:rPr>
          <w:sz w:val="28"/>
          <w:szCs w:val="28"/>
          <w:rPrChange w:id="101" w:author="user" w:date="2023-08-08T14:53:00Z">
            <w:rPr>
              <w:color w:val="483B3F"/>
              <w:sz w:val="28"/>
              <w:szCs w:val="28"/>
            </w:rPr>
          </w:rPrChange>
        </w:rPr>
        <w:t xml:space="preserve"> исполнением настоящего постановления оставляю за собой.</w:t>
      </w:r>
    </w:p>
    <w:p w:rsidR="00A5025F" w:rsidRPr="00E524ED" w:rsidRDefault="00A5025F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102" w:author="user" w:date="2023-08-08T14:53:00Z">
            <w:rPr>
              <w:color w:val="483B3F"/>
              <w:sz w:val="28"/>
              <w:szCs w:val="28"/>
            </w:rPr>
          </w:rPrChange>
        </w:rPr>
      </w:pPr>
    </w:p>
    <w:p w:rsidR="00A5025F" w:rsidRPr="00E524ED" w:rsidRDefault="00A5025F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103" w:author="user" w:date="2023-08-08T14:53:00Z">
            <w:rPr>
              <w:color w:val="483B3F"/>
              <w:sz w:val="28"/>
              <w:szCs w:val="28"/>
            </w:rPr>
          </w:rPrChange>
        </w:rPr>
      </w:pPr>
    </w:p>
    <w:p w:rsidR="00F07924" w:rsidRDefault="006A1826" w:rsidP="00F0792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ns w:id="104" w:author="user" w:date="2023-08-09T14:29:00Z"/>
          <w:sz w:val="28"/>
          <w:szCs w:val="28"/>
        </w:rPr>
        <w:pPrChange w:id="105" w:author="user" w:date="2023-08-09T14:29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  <w:r w:rsidRPr="006A1826">
        <w:rPr>
          <w:sz w:val="28"/>
          <w:szCs w:val="28"/>
          <w:rPrChange w:id="106" w:author="user" w:date="2023-08-08T14:53:00Z">
            <w:rPr>
              <w:color w:val="483B3F"/>
              <w:sz w:val="28"/>
              <w:szCs w:val="28"/>
            </w:rPr>
          </w:rPrChange>
        </w:rPr>
        <w:t>Глава Абанского района                                             Г.В. Иванченк</w:t>
      </w:r>
      <w:ins w:id="107" w:author="user" w:date="2023-08-09T14:29:00Z">
        <w:r w:rsidR="00F07924">
          <w:rPr>
            <w:sz w:val="28"/>
            <w:szCs w:val="28"/>
          </w:rPr>
          <w:t>о</w:t>
        </w:r>
      </w:ins>
    </w:p>
    <w:p w:rsidR="00BD1621" w:rsidDel="00F07924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ns w:id="108" w:author="Бацеко" w:date="2023-08-09T14:16:00Z"/>
          <w:del w:id="109" w:author="user" w:date="2023-08-09T14:29:00Z"/>
          <w:sz w:val="28"/>
          <w:szCs w:val="28"/>
        </w:rPr>
      </w:pPr>
      <w:del w:id="110" w:author="user" w:date="2023-08-09T14:29:00Z">
        <w:r w:rsidRPr="006A1826" w:rsidDel="00F07924">
          <w:rPr>
            <w:sz w:val="28"/>
            <w:szCs w:val="28"/>
            <w:rPrChange w:id="111" w:author="user" w:date="2023-08-08T14:53:00Z">
              <w:rPr>
                <w:color w:val="483B3F"/>
                <w:sz w:val="28"/>
                <w:szCs w:val="28"/>
              </w:rPr>
            </w:rPrChange>
          </w:rPr>
          <w:delText>о</w:delText>
        </w:r>
      </w:del>
    </w:p>
    <w:p w:rsidR="00BD1621" w:rsidDel="00F07924" w:rsidRDefault="00BD1621">
      <w:pPr>
        <w:rPr>
          <w:ins w:id="112" w:author="Бацеко" w:date="2023-08-09T14:16:00Z"/>
          <w:del w:id="113" w:author="user" w:date="2023-08-09T14:29:00Z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114" w:author="Бацеко" w:date="2023-08-09T14:16:00Z">
        <w:del w:id="115" w:author="user" w:date="2023-08-09T14:29:00Z">
          <w:r w:rsidDel="00F07924">
            <w:rPr>
              <w:sz w:val="28"/>
              <w:szCs w:val="28"/>
            </w:rPr>
            <w:br w:type="page"/>
          </w:r>
        </w:del>
      </w:ins>
    </w:p>
    <w:p w:rsidR="002413CE" w:rsidRPr="00E524ED" w:rsidDel="00F07924" w:rsidRDefault="002413CE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del w:id="116" w:author="user" w:date="2023-08-09T14:29:00Z"/>
          <w:sz w:val="28"/>
          <w:szCs w:val="28"/>
          <w:rPrChange w:id="117" w:author="user" w:date="2023-08-08T14:53:00Z">
            <w:rPr>
              <w:del w:id="118" w:author="user" w:date="2023-08-09T14:29:00Z"/>
              <w:color w:val="483B3F"/>
              <w:sz w:val="28"/>
              <w:szCs w:val="28"/>
            </w:rPr>
          </w:rPrChange>
        </w:rPr>
      </w:pPr>
    </w:p>
    <w:p w:rsidR="00A5025F" w:rsidRPr="00E524ED" w:rsidRDefault="006A1826" w:rsidP="00F0792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PrChange w:id="119" w:author="user" w:date="2023-08-08T14:53:00Z">
            <w:rPr>
              <w:color w:val="483B3F"/>
              <w:sz w:val="28"/>
              <w:szCs w:val="28"/>
            </w:rPr>
          </w:rPrChange>
        </w:rPr>
        <w:pPrChange w:id="120" w:author="user" w:date="2023-08-09T14:29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  <w:del w:id="121" w:author="user" w:date="2023-08-09T14:29:00Z">
        <w:r w:rsidRPr="006A1826" w:rsidDel="00F07924">
          <w:rPr>
            <w:rPrChange w:id="122" w:author="user" w:date="2023-08-08T14:53:00Z">
              <w:rPr>
                <w:color w:val="483B3F"/>
                <w:sz w:val="28"/>
                <w:szCs w:val="28"/>
              </w:rPr>
            </w:rPrChange>
          </w:rPr>
          <w:delText xml:space="preserve">               </w:delText>
        </w:r>
      </w:del>
    </w:p>
    <w:p w:rsidR="00A5025F" w:rsidRPr="00077E1F" w:rsidDel="002B2805" w:rsidRDefault="00A5025F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del w:id="123" w:author="user" w:date="2023-08-08T15:33:00Z"/>
          <w:color w:val="483B3F"/>
          <w:sz w:val="28"/>
          <w:szCs w:val="28"/>
        </w:rPr>
      </w:pPr>
    </w:p>
    <w:p w:rsidR="006A1826" w:rsidRPr="006A1826" w:rsidRDefault="006A1826" w:rsidP="006A1826">
      <w:pPr>
        <w:pStyle w:val="a3"/>
        <w:shd w:val="clear" w:color="auto" w:fill="FFFFFF"/>
        <w:spacing w:before="0" w:beforeAutospacing="0" w:after="0" w:afterAutospacing="0"/>
        <w:ind w:left="5103"/>
        <w:rPr>
          <w:del w:id="124" w:author="user" w:date="2023-08-08T15:31:00Z"/>
          <w:sz w:val="28"/>
          <w:szCs w:val="28"/>
          <w:rPrChange w:id="125" w:author="user" w:date="2023-08-08T15:31:00Z">
            <w:rPr>
              <w:del w:id="126" w:author="user" w:date="2023-08-08T15:31:00Z"/>
              <w:color w:val="483B3F"/>
              <w:sz w:val="28"/>
              <w:szCs w:val="28"/>
            </w:rPr>
          </w:rPrChange>
        </w:rPr>
        <w:pPrChange w:id="127" w:author="user" w:date="2023-08-08T15:31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</w:p>
    <w:p w:rsidR="006A1826" w:rsidRPr="006A1826" w:rsidRDefault="006A1826" w:rsidP="006A1826">
      <w:pPr>
        <w:pStyle w:val="a3"/>
        <w:shd w:val="clear" w:color="auto" w:fill="FFFFFF"/>
        <w:spacing w:before="0" w:beforeAutospacing="0" w:after="0" w:afterAutospacing="0"/>
        <w:ind w:left="5103"/>
        <w:rPr>
          <w:del w:id="128" w:author="user" w:date="2023-08-08T15:31:00Z"/>
          <w:sz w:val="28"/>
          <w:szCs w:val="28"/>
          <w:rPrChange w:id="129" w:author="user" w:date="2023-08-08T15:31:00Z">
            <w:rPr>
              <w:del w:id="130" w:author="user" w:date="2023-08-08T15:31:00Z"/>
              <w:color w:val="483B3F"/>
              <w:sz w:val="28"/>
              <w:szCs w:val="28"/>
            </w:rPr>
          </w:rPrChange>
        </w:rPr>
        <w:pPrChange w:id="131" w:author="user" w:date="2023-08-08T15:31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</w:p>
    <w:p w:rsidR="006A1826" w:rsidRPr="006A1826" w:rsidRDefault="006A1826" w:rsidP="006A1826">
      <w:pPr>
        <w:pStyle w:val="a3"/>
        <w:shd w:val="clear" w:color="auto" w:fill="FFFFFF"/>
        <w:spacing w:before="0" w:beforeAutospacing="0" w:after="0" w:afterAutospacing="0"/>
        <w:ind w:left="5103"/>
        <w:rPr>
          <w:del w:id="132" w:author="user" w:date="2023-08-08T15:31:00Z"/>
          <w:sz w:val="28"/>
          <w:szCs w:val="28"/>
          <w:rPrChange w:id="133" w:author="user" w:date="2023-08-08T15:31:00Z">
            <w:rPr>
              <w:del w:id="134" w:author="user" w:date="2023-08-08T15:31:00Z"/>
              <w:color w:val="483B3F"/>
              <w:sz w:val="28"/>
              <w:szCs w:val="28"/>
            </w:rPr>
          </w:rPrChange>
        </w:rPr>
        <w:pPrChange w:id="135" w:author="user" w:date="2023-08-08T15:31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</w:p>
    <w:p w:rsidR="006A1826" w:rsidRPr="006A1826" w:rsidRDefault="006A1826" w:rsidP="006A1826">
      <w:pPr>
        <w:pStyle w:val="a3"/>
        <w:shd w:val="clear" w:color="auto" w:fill="FFFFFF"/>
        <w:spacing w:before="0" w:beforeAutospacing="0" w:after="0" w:afterAutospacing="0"/>
        <w:ind w:left="5103"/>
        <w:rPr>
          <w:del w:id="136" w:author="user" w:date="2023-08-08T15:31:00Z"/>
          <w:sz w:val="28"/>
          <w:szCs w:val="28"/>
          <w:rPrChange w:id="137" w:author="user" w:date="2023-08-08T15:31:00Z">
            <w:rPr>
              <w:del w:id="138" w:author="user" w:date="2023-08-08T15:31:00Z"/>
              <w:color w:val="483B3F"/>
              <w:sz w:val="28"/>
              <w:szCs w:val="28"/>
            </w:rPr>
          </w:rPrChange>
        </w:rPr>
        <w:pPrChange w:id="139" w:author="user" w:date="2023-08-08T15:31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</w:p>
    <w:p w:rsidR="006A1826" w:rsidRDefault="006A1826" w:rsidP="006A1826">
      <w:pPr>
        <w:pStyle w:val="a3"/>
        <w:shd w:val="clear" w:color="auto" w:fill="FFFFFF"/>
        <w:spacing w:before="0" w:beforeAutospacing="0" w:after="0" w:afterAutospacing="0"/>
        <w:ind w:left="5103"/>
        <w:rPr>
          <w:ins w:id="140" w:author="user" w:date="2023-08-08T15:31:00Z"/>
          <w:sz w:val="28"/>
          <w:szCs w:val="28"/>
        </w:rPr>
        <w:pPrChange w:id="141" w:author="user" w:date="2023-08-08T15:31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  <w:r w:rsidRPr="006A1826">
        <w:rPr>
          <w:sz w:val="28"/>
          <w:szCs w:val="28"/>
          <w:rPrChange w:id="142" w:author="user" w:date="2023-08-08T15:31:00Z">
            <w:rPr>
              <w:color w:val="483B3F"/>
              <w:sz w:val="28"/>
              <w:szCs w:val="28"/>
            </w:rPr>
          </w:rPrChange>
        </w:rPr>
        <w:t xml:space="preserve">Приложение </w:t>
      </w:r>
    </w:p>
    <w:p w:rsidR="00BC2444" w:rsidRDefault="006A1826">
      <w:pPr>
        <w:pStyle w:val="a3"/>
        <w:shd w:val="clear" w:color="auto" w:fill="FFFFFF"/>
        <w:spacing w:before="0" w:beforeAutospacing="0" w:after="0" w:afterAutospacing="0"/>
        <w:ind w:left="5103"/>
        <w:rPr>
          <w:ins w:id="143" w:author="Бацеко" w:date="2023-08-09T14:16:00Z"/>
          <w:sz w:val="28"/>
          <w:szCs w:val="28"/>
        </w:rPr>
        <w:pPrChange w:id="144" w:author="user" w:date="2023-08-08T15:31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  <w:r w:rsidRPr="006A1826">
        <w:rPr>
          <w:sz w:val="28"/>
          <w:szCs w:val="28"/>
          <w:rPrChange w:id="145" w:author="user" w:date="2023-08-08T15:31:00Z">
            <w:rPr>
              <w:color w:val="483B3F"/>
              <w:sz w:val="28"/>
              <w:szCs w:val="28"/>
            </w:rPr>
          </w:rPrChange>
        </w:rPr>
        <w:t>к постановлению</w:t>
      </w:r>
    </w:p>
    <w:p w:rsidR="006A1826" w:rsidRPr="006A1826" w:rsidRDefault="00F07924" w:rsidP="006A1826">
      <w:pPr>
        <w:pStyle w:val="a3"/>
        <w:shd w:val="clear" w:color="auto" w:fill="FFFFFF"/>
        <w:spacing w:before="0" w:beforeAutospacing="0" w:after="0" w:afterAutospacing="0"/>
        <w:ind w:left="5103"/>
        <w:rPr>
          <w:del w:id="146" w:author="user" w:date="2023-08-08T15:31:00Z"/>
          <w:sz w:val="28"/>
          <w:szCs w:val="28"/>
          <w:rPrChange w:id="147" w:author="user" w:date="2023-08-08T15:31:00Z">
            <w:rPr>
              <w:del w:id="148" w:author="user" w:date="2023-08-08T15:31:00Z"/>
              <w:color w:val="483B3F"/>
              <w:sz w:val="28"/>
              <w:szCs w:val="28"/>
            </w:rPr>
          </w:rPrChange>
        </w:rPr>
        <w:pPrChange w:id="149" w:author="user" w:date="2023-08-08T15:31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  <w:ins w:id="150" w:author="user" w:date="2023-08-09T14:29:00Z">
        <w:r>
          <w:rPr>
            <w:sz w:val="28"/>
            <w:szCs w:val="28"/>
          </w:rPr>
          <w:t>а</w:t>
        </w:r>
      </w:ins>
      <w:ins w:id="151" w:author="user" w:date="2023-08-08T15:31:00Z">
        <w:r w:rsidR="00096C18">
          <w:rPr>
            <w:sz w:val="28"/>
            <w:szCs w:val="28"/>
          </w:rPr>
          <w:t xml:space="preserve">дминистрации Абанского района </w:t>
        </w:r>
      </w:ins>
    </w:p>
    <w:p w:rsidR="006A1826" w:rsidRPr="006A1826" w:rsidRDefault="006A1826" w:rsidP="006A1826">
      <w:pPr>
        <w:pStyle w:val="a3"/>
        <w:shd w:val="clear" w:color="auto" w:fill="FFFFFF"/>
        <w:spacing w:before="0" w:beforeAutospacing="0" w:after="0" w:afterAutospacing="0"/>
        <w:ind w:left="5103"/>
        <w:rPr>
          <w:sz w:val="28"/>
          <w:szCs w:val="28"/>
          <w:rPrChange w:id="152" w:author="user" w:date="2023-08-08T15:31:00Z">
            <w:rPr>
              <w:color w:val="483B3F"/>
              <w:sz w:val="28"/>
              <w:szCs w:val="28"/>
            </w:rPr>
          </w:rPrChange>
        </w:rPr>
        <w:pPrChange w:id="153" w:author="user" w:date="2023-08-08T15:31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  <w:r w:rsidRPr="006A1826">
        <w:rPr>
          <w:sz w:val="28"/>
          <w:szCs w:val="28"/>
          <w:rPrChange w:id="154" w:author="user" w:date="2023-08-08T15:31:00Z">
            <w:rPr>
              <w:color w:val="483B3F"/>
              <w:sz w:val="28"/>
              <w:szCs w:val="28"/>
            </w:rPr>
          </w:rPrChange>
        </w:rPr>
        <w:t xml:space="preserve">от 28.07.2023 </w:t>
      </w:r>
      <w:del w:id="155" w:author="user" w:date="2023-08-08T15:31:00Z">
        <w:r w:rsidRPr="006A1826">
          <w:rPr>
            <w:sz w:val="28"/>
            <w:szCs w:val="28"/>
            <w:rPrChange w:id="156" w:author="user" w:date="2023-08-08T15:31:00Z">
              <w:rPr>
                <w:color w:val="483B3F"/>
                <w:sz w:val="28"/>
                <w:szCs w:val="28"/>
              </w:rPr>
            </w:rPrChange>
          </w:rPr>
          <w:delText>г.</w:delText>
        </w:r>
      </w:del>
      <w:r w:rsidRPr="006A1826">
        <w:rPr>
          <w:sz w:val="28"/>
          <w:szCs w:val="28"/>
          <w:rPrChange w:id="157" w:author="user" w:date="2023-08-08T15:31:00Z">
            <w:rPr>
              <w:color w:val="483B3F"/>
              <w:sz w:val="28"/>
              <w:szCs w:val="28"/>
            </w:rPr>
          </w:rPrChange>
        </w:rPr>
        <w:t xml:space="preserve"> № </w:t>
      </w:r>
      <w:ins w:id="158" w:author="user" w:date="2023-08-08T15:31:00Z">
        <w:r w:rsidR="00096C18">
          <w:rPr>
            <w:sz w:val="28"/>
            <w:szCs w:val="28"/>
          </w:rPr>
          <w:t>281-п</w:t>
        </w:r>
      </w:ins>
    </w:p>
    <w:p w:rsidR="00096C18" w:rsidRDefault="00096C18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ns w:id="159" w:author="user" w:date="2023-08-08T15:31:00Z"/>
          <w:rStyle w:val="a4"/>
          <w:color w:val="483B3F"/>
          <w:sz w:val="28"/>
          <w:szCs w:val="28"/>
        </w:rPr>
      </w:pPr>
    </w:p>
    <w:p w:rsidR="006A1826" w:rsidRDefault="00096C18" w:rsidP="006A1826">
      <w:pPr>
        <w:pStyle w:val="a3"/>
        <w:shd w:val="clear" w:color="auto" w:fill="FFFFFF"/>
        <w:spacing w:before="0" w:beforeAutospacing="0" w:after="0" w:afterAutospacing="0"/>
        <w:jc w:val="center"/>
        <w:rPr>
          <w:ins w:id="160" w:author="user" w:date="2023-08-08T15:31:00Z"/>
          <w:rStyle w:val="a4"/>
          <w:sz w:val="28"/>
          <w:szCs w:val="28"/>
        </w:rPr>
        <w:pPrChange w:id="161" w:author="user" w:date="2023-08-08T15:31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  <w:r w:rsidRPr="00096C18">
        <w:rPr>
          <w:rStyle w:val="a4"/>
          <w:sz w:val="28"/>
          <w:szCs w:val="28"/>
        </w:rPr>
        <w:t xml:space="preserve">РЕГЛАМЕНТ </w:t>
      </w:r>
    </w:p>
    <w:p w:rsidR="006A1826" w:rsidRPr="006A1826" w:rsidRDefault="006A1826" w:rsidP="006A1826">
      <w:pPr>
        <w:pStyle w:val="a3"/>
        <w:shd w:val="clear" w:color="auto" w:fill="FFFFFF"/>
        <w:spacing w:before="0" w:beforeAutospacing="0" w:after="0" w:afterAutospacing="0"/>
        <w:jc w:val="center"/>
        <w:rPr>
          <w:del w:id="162" w:author="user" w:date="2023-08-08T15:32:00Z"/>
          <w:rStyle w:val="a4"/>
          <w:sz w:val="28"/>
          <w:szCs w:val="28"/>
          <w:rPrChange w:id="163" w:author="user" w:date="2023-08-08T15:31:00Z">
            <w:rPr>
              <w:del w:id="164" w:author="user" w:date="2023-08-08T15:32:00Z"/>
              <w:rStyle w:val="a4"/>
              <w:color w:val="483B3F"/>
              <w:sz w:val="28"/>
              <w:szCs w:val="28"/>
            </w:rPr>
          </w:rPrChange>
        </w:rPr>
        <w:pPrChange w:id="165" w:author="user" w:date="2023-08-08T15:31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  <w:r w:rsidRPr="006A1826">
        <w:rPr>
          <w:rStyle w:val="a4"/>
          <w:sz w:val="28"/>
          <w:szCs w:val="28"/>
          <w:rPrChange w:id="166" w:author="user" w:date="2023-08-08T15:31:00Z">
            <w:rPr>
              <w:rStyle w:val="a4"/>
              <w:color w:val="483B3F"/>
              <w:sz w:val="28"/>
              <w:szCs w:val="28"/>
            </w:rPr>
          </w:rPrChange>
        </w:rPr>
        <w:t>реализации полномочий главного администратора доходов</w:t>
      </w:r>
      <w:ins w:id="167" w:author="user" w:date="2023-08-08T15:32:00Z">
        <w:r w:rsidR="00096C18">
          <w:rPr>
            <w:rStyle w:val="a4"/>
            <w:sz w:val="28"/>
            <w:szCs w:val="28"/>
          </w:rPr>
          <w:t xml:space="preserve"> </w:t>
        </w:r>
      </w:ins>
    </w:p>
    <w:p w:rsidR="006A1826" w:rsidRPr="006A1826" w:rsidRDefault="006A1826" w:rsidP="006A1826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rPrChange w:id="168" w:author="user" w:date="2023-08-08T15:31:00Z">
            <w:rPr>
              <w:color w:val="483B3F"/>
              <w:sz w:val="28"/>
              <w:szCs w:val="28"/>
            </w:rPr>
          </w:rPrChange>
        </w:rPr>
        <w:pPrChange w:id="169" w:author="user" w:date="2023-08-08T15:31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  <w:del w:id="170" w:author="user" w:date="2023-08-08T15:32:00Z">
        <w:r w:rsidRPr="006A1826">
          <w:rPr>
            <w:rStyle w:val="a4"/>
            <w:sz w:val="28"/>
            <w:szCs w:val="28"/>
            <w:rPrChange w:id="171" w:author="user" w:date="2023-08-08T15:31:00Z">
              <w:rPr>
                <w:rStyle w:val="a4"/>
                <w:color w:val="483B3F"/>
                <w:sz w:val="28"/>
                <w:szCs w:val="28"/>
              </w:rPr>
            </w:rPrChange>
          </w:rPr>
          <w:delText xml:space="preserve"> </w:delText>
        </w:r>
      </w:del>
      <w:proofErr w:type="gramStart"/>
      <w:ins w:id="172" w:author="user" w:date="2023-08-08T15:32:00Z">
        <w:r w:rsidR="00096C18">
          <w:rPr>
            <w:rStyle w:val="a4"/>
            <w:sz w:val="28"/>
            <w:szCs w:val="28"/>
          </w:rPr>
          <w:t>б</w:t>
        </w:r>
      </w:ins>
      <w:del w:id="173" w:author="user" w:date="2023-08-08T15:32:00Z">
        <w:r w:rsidRPr="006A1826">
          <w:rPr>
            <w:rStyle w:val="a4"/>
            <w:sz w:val="28"/>
            <w:szCs w:val="28"/>
            <w:rPrChange w:id="174" w:author="user" w:date="2023-08-08T15:31:00Z">
              <w:rPr>
                <w:rStyle w:val="a4"/>
                <w:color w:val="483B3F"/>
                <w:sz w:val="28"/>
                <w:szCs w:val="28"/>
              </w:rPr>
            </w:rPrChange>
          </w:rPr>
          <w:delText>Б</w:delText>
        </w:r>
      </w:del>
      <w:r w:rsidRPr="006A1826">
        <w:rPr>
          <w:rStyle w:val="a4"/>
          <w:sz w:val="28"/>
          <w:szCs w:val="28"/>
          <w:rPrChange w:id="175" w:author="user" w:date="2023-08-08T15:31:00Z">
            <w:rPr>
              <w:rStyle w:val="a4"/>
              <w:color w:val="483B3F"/>
              <w:sz w:val="28"/>
              <w:szCs w:val="28"/>
            </w:rPr>
          </w:rPrChange>
        </w:rPr>
        <w:t>юджета</w:t>
      </w:r>
      <w:proofErr w:type="gramEnd"/>
      <w:r w:rsidRPr="006A1826">
        <w:rPr>
          <w:rStyle w:val="a4"/>
          <w:sz w:val="28"/>
          <w:szCs w:val="28"/>
          <w:rPrChange w:id="176" w:author="user" w:date="2023-08-08T15:31:00Z">
            <w:rPr>
              <w:rStyle w:val="a4"/>
              <w:color w:val="483B3F"/>
              <w:sz w:val="28"/>
              <w:szCs w:val="28"/>
            </w:rPr>
          </w:rPrChange>
        </w:rPr>
        <w:t xml:space="preserve"> </w:t>
      </w:r>
      <w:ins w:id="177" w:author="user" w:date="2023-08-08T15:32:00Z">
        <w:r w:rsidR="00096C18">
          <w:rPr>
            <w:rStyle w:val="a4"/>
            <w:sz w:val="28"/>
            <w:szCs w:val="28"/>
          </w:rPr>
          <w:t>а</w:t>
        </w:r>
      </w:ins>
      <w:del w:id="178" w:author="user" w:date="2023-08-08T15:32:00Z">
        <w:r w:rsidRPr="006A1826">
          <w:rPr>
            <w:rStyle w:val="a4"/>
            <w:sz w:val="28"/>
            <w:szCs w:val="28"/>
            <w:rPrChange w:id="179" w:author="user" w:date="2023-08-08T15:31:00Z">
              <w:rPr>
                <w:rStyle w:val="a4"/>
                <w:color w:val="483B3F"/>
                <w:sz w:val="28"/>
                <w:szCs w:val="28"/>
              </w:rPr>
            </w:rPrChange>
          </w:rPr>
          <w:delText>А</w:delText>
        </w:r>
      </w:del>
      <w:r w:rsidRPr="006A1826">
        <w:rPr>
          <w:rStyle w:val="a4"/>
          <w:sz w:val="28"/>
          <w:szCs w:val="28"/>
          <w:rPrChange w:id="180" w:author="user" w:date="2023-08-08T15:31:00Z">
            <w:rPr>
              <w:rStyle w:val="a4"/>
              <w:color w:val="483B3F"/>
              <w:sz w:val="28"/>
              <w:szCs w:val="28"/>
            </w:rPr>
          </w:rPrChange>
        </w:rPr>
        <w:t>дминистрации Абанского района Красноярского края</w:t>
      </w:r>
    </w:p>
    <w:p w:rsidR="006A1826" w:rsidRPr="006A1826" w:rsidRDefault="006A1826" w:rsidP="006A1826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rPrChange w:id="181" w:author="user" w:date="2023-08-08T15:31:00Z">
            <w:rPr>
              <w:color w:val="483B3F"/>
              <w:sz w:val="28"/>
              <w:szCs w:val="28"/>
            </w:rPr>
          </w:rPrChange>
        </w:rPr>
        <w:pPrChange w:id="182" w:author="user" w:date="2023-08-08T15:31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  <w:r w:rsidRPr="006A1826">
        <w:rPr>
          <w:rStyle w:val="a4"/>
          <w:sz w:val="28"/>
          <w:szCs w:val="28"/>
          <w:rPrChange w:id="183" w:author="user" w:date="2023-08-08T15:31:00Z">
            <w:rPr>
              <w:rStyle w:val="a4"/>
              <w:color w:val="483B3F"/>
              <w:sz w:val="28"/>
              <w:szCs w:val="28"/>
            </w:rPr>
          </w:rPrChange>
        </w:rPr>
        <w:t>по взысканию дебиторской задолженности по платежам</w:t>
      </w:r>
    </w:p>
    <w:p w:rsidR="006A1826" w:rsidRDefault="006A1826" w:rsidP="006A1826">
      <w:pPr>
        <w:pStyle w:val="a3"/>
        <w:shd w:val="clear" w:color="auto" w:fill="FFFFFF"/>
        <w:spacing w:before="0" w:beforeAutospacing="0" w:after="0" w:afterAutospacing="0"/>
        <w:jc w:val="center"/>
        <w:rPr>
          <w:ins w:id="184" w:author="user" w:date="2023-08-08T15:32:00Z"/>
          <w:rStyle w:val="a4"/>
          <w:sz w:val="28"/>
          <w:szCs w:val="28"/>
        </w:rPr>
        <w:pPrChange w:id="185" w:author="user" w:date="2023-08-08T15:31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  <w:r w:rsidRPr="006A1826">
        <w:rPr>
          <w:rStyle w:val="a4"/>
          <w:sz w:val="28"/>
          <w:szCs w:val="28"/>
          <w:rPrChange w:id="186" w:author="user" w:date="2023-08-08T15:31:00Z">
            <w:rPr>
              <w:rStyle w:val="a4"/>
              <w:color w:val="483B3F"/>
              <w:sz w:val="28"/>
              <w:szCs w:val="28"/>
            </w:rPr>
          </w:rPrChange>
        </w:rPr>
        <w:t>в бюджет, пеням и штрафам по ним</w:t>
      </w:r>
    </w:p>
    <w:p w:rsidR="006A1826" w:rsidRPr="006A1826" w:rsidRDefault="006A1826" w:rsidP="006A1826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rPrChange w:id="187" w:author="user" w:date="2023-08-08T15:31:00Z">
            <w:rPr>
              <w:color w:val="483B3F"/>
              <w:sz w:val="28"/>
              <w:szCs w:val="28"/>
            </w:rPr>
          </w:rPrChange>
        </w:rPr>
        <w:pPrChange w:id="188" w:author="user" w:date="2023-08-08T15:31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</w:p>
    <w:p w:rsidR="006A1826" w:rsidRPr="006A1826" w:rsidRDefault="006A1826" w:rsidP="006A182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center"/>
        <w:rPr>
          <w:b/>
          <w:sz w:val="28"/>
          <w:szCs w:val="28"/>
          <w:rPrChange w:id="189" w:author="user" w:date="2023-08-08T15:32:00Z">
            <w:rPr>
              <w:b/>
              <w:color w:val="483B3F"/>
              <w:sz w:val="28"/>
              <w:szCs w:val="28"/>
            </w:rPr>
          </w:rPrChange>
        </w:rPr>
        <w:pPrChange w:id="190" w:author="user" w:date="2023-08-08T15:32:00Z">
          <w:pPr>
            <w:pStyle w:val="a3"/>
            <w:numPr>
              <w:numId w:val="1"/>
            </w:numPr>
            <w:shd w:val="clear" w:color="auto" w:fill="FFFFFF"/>
            <w:spacing w:before="0" w:beforeAutospacing="0" w:after="0" w:afterAutospacing="0"/>
            <w:ind w:left="720" w:firstLine="709"/>
            <w:jc w:val="both"/>
          </w:pPr>
        </w:pPrChange>
      </w:pPr>
      <w:r w:rsidRPr="006A1826">
        <w:rPr>
          <w:b/>
          <w:sz w:val="28"/>
          <w:szCs w:val="28"/>
          <w:rPrChange w:id="191" w:author="user" w:date="2023-08-08T15:32:00Z">
            <w:rPr>
              <w:b/>
              <w:bCs/>
              <w:color w:val="483B3F"/>
              <w:sz w:val="28"/>
              <w:szCs w:val="28"/>
            </w:rPr>
          </w:rPrChange>
        </w:rPr>
        <w:t>Общие положения</w:t>
      </w:r>
    </w:p>
    <w:p w:rsidR="00096C18" w:rsidRDefault="00096C18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ns w:id="192" w:author="user" w:date="2023-08-08T15:32:00Z"/>
          <w:color w:val="483B3F"/>
          <w:sz w:val="28"/>
          <w:szCs w:val="28"/>
        </w:rPr>
      </w:pPr>
    </w:p>
    <w:p w:rsidR="00A5025F" w:rsidRPr="00E162E1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193" w:author="user" w:date="2023-08-08T15:33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194" w:author="user" w:date="2023-08-08T15:33:00Z">
            <w:rPr>
              <w:b/>
              <w:bCs/>
              <w:color w:val="483B3F"/>
              <w:sz w:val="28"/>
              <w:szCs w:val="28"/>
            </w:rPr>
          </w:rPrChange>
        </w:rPr>
        <w:t xml:space="preserve">1. Настоящий Регламент разработан в целях реализации комплекса мер, направленных на улучшение качества администрирования доходов местного бюджета, сокращение просроченной дебиторской задолженности и </w:t>
      </w:r>
      <w:proofErr w:type="gramStart"/>
      <w:r w:rsidRPr="006A1826">
        <w:rPr>
          <w:sz w:val="28"/>
          <w:szCs w:val="28"/>
          <w:rPrChange w:id="195" w:author="user" w:date="2023-08-08T15:33:00Z">
            <w:rPr>
              <w:b/>
              <w:bCs/>
              <w:color w:val="483B3F"/>
              <w:sz w:val="28"/>
              <w:szCs w:val="28"/>
            </w:rPr>
          </w:rPrChange>
        </w:rPr>
        <w:t>принятия</w:t>
      </w:r>
      <w:proofErr w:type="gramEnd"/>
      <w:r w:rsidRPr="006A1826">
        <w:rPr>
          <w:sz w:val="28"/>
          <w:szCs w:val="28"/>
          <w:rPrChange w:id="196" w:author="user" w:date="2023-08-08T15:33:00Z">
            <w:rPr>
              <w:b/>
              <w:bCs/>
              <w:color w:val="483B3F"/>
              <w:sz w:val="28"/>
              <w:szCs w:val="28"/>
            </w:rPr>
          </w:rPrChange>
        </w:rPr>
        <w:t xml:space="preserve"> своевременных мер по ее взысканию, а также усиление контроля за поступлением неналоговых доходов, </w:t>
      </w:r>
      <w:proofErr w:type="spellStart"/>
      <w:r w:rsidRPr="006A1826">
        <w:rPr>
          <w:sz w:val="28"/>
          <w:szCs w:val="28"/>
          <w:rPrChange w:id="197" w:author="user" w:date="2023-08-08T15:33:00Z">
            <w:rPr>
              <w:b/>
              <w:bCs/>
              <w:color w:val="483B3F"/>
              <w:sz w:val="28"/>
              <w:szCs w:val="28"/>
            </w:rPr>
          </w:rPrChange>
        </w:rPr>
        <w:t>администрируемых</w:t>
      </w:r>
      <w:proofErr w:type="spellEnd"/>
      <w:r w:rsidRPr="006A1826">
        <w:rPr>
          <w:sz w:val="28"/>
          <w:szCs w:val="28"/>
          <w:rPrChange w:id="198" w:author="user" w:date="2023-08-08T15:33:00Z">
            <w:rPr>
              <w:b/>
              <w:bCs/>
              <w:color w:val="483B3F"/>
              <w:sz w:val="28"/>
              <w:szCs w:val="28"/>
            </w:rPr>
          </w:rPrChange>
        </w:rPr>
        <w:t xml:space="preserve"> администрацией Абанского района Красноярского края (далее – Администрация)</w:t>
      </w:r>
      <w:ins w:id="199" w:author="user" w:date="2023-08-08T15:32:00Z">
        <w:r w:rsidRPr="006A1826">
          <w:rPr>
            <w:sz w:val="28"/>
            <w:szCs w:val="28"/>
            <w:rPrChange w:id="200" w:author="user" w:date="2023-08-08T15:33:00Z">
              <w:rPr>
                <w:b/>
                <w:bCs/>
                <w:color w:val="483B3F"/>
                <w:sz w:val="28"/>
                <w:szCs w:val="28"/>
              </w:rPr>
            </w:rPrChange>
          </w:rPr>
          <w:t>.</w:t>
        </w:r>
      </w:ins>
    </w:p>
    <w:p w:rsidR="002413CE" w:rsidRPr="00E162E1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01" w:author="user" w:date="2023-08-08T15:33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202" w:author="user" w:date="2023-08-08T15:33:00Z">
            <w:rPr>
              <w:b/>
              <w:bCs/>
              <w:color w:val="483B3F"/>
              <w:sz w:val="28"/>
              <w:szCs w:val="28"/>
            </w:rPr>
          </w:rPrChange>
        </w:rPr>
        <w:t>2. Регламент устанавливает перечень мероприятий по реализации полномочий, направленных на взыскание дебиторской задолженности по доходам по видам платежей.</w:t>
      </w:r>
    </w:p>
    <w:p w:rsidR="002413CE" w:rsidRPr="00077E1F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83B3F"/>
          <w:sz w:val="28"/>
          <w:szCs w:val="28"/>
        </w:rPr>
      </w:pPr>
      <w:r w:rsidRPr="006A1826">
        <w:rPr>
          <w:sz w:val="28"/>
          <w:szCs w:val="28"/>
          <w:rPrChange w:id="203" w:author="user" w:date="2023-08-08T15:33:00Z">
            <w:rPr>
              <w:b/>
              <w:bCs/>
              <w:color w:val="483B3F"/>
              <w:sz w:val="28"/>
              <w:szCs w:val="28"/>
            </w:rPr>
          </w:rPrChange>
        </w:rPr>
        <w:t>3. Понятия и определения, используемые в настоящем Регламенте, понимаются в значении, используемом законодательством Российской Федерации, если иное прямо не оговорено в настоящем Порядке</w:t>
      </w:r>
      <w:r w:rsidR="002413CE" w:rsidRPr="00077E1F">
        <w:rPr>
          <w:color w:val="483B3F"/>
          <w:sz w:val="28"/>
          <w:szCs w:val="28"/>
        </w:rPr>
        <w:t>.</w:t>
      </w:r>
    </w:p>
    <w:p w:rsidR="00FE2D4E" w:rsidRPr="00E162E1" w:rsidRDefault="00FE2D4E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04" w:author="user" w:date="2023-08-08T15:33:00Z">
            <w:rPr>
              <w:color w:val="483B3F"/>
              <w:sz w:val="28"/>
              <w:szCs w:val="28"/>
            </w:rPr>
          </w:rPrChange>
        </w:rPr>
      </w:pPr>
    </w:p>
    <w:p w:rsidR="006A1826" w:rsidRDefault="006A1826" w:rsidP="006A182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ins w:id="205" w:author="user" w:date="2023-08-08T15:34:00Z"/>
          <w:b/>
          <w:sz w:val="28"/>
          <w:szCs w:val="28"/>
        </w:rPr>
        <w:pPrChange w:id="206" w:author="user" w:date="2023-08-08T15:34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  <w:r w:rsidRPr="006A1826">
        <w:rPr>
          <w:b/>
          <w:sz w:val="28"/>
          <w:szCs w:val="28"/>
          <w:rPrChange w:id="207" w:author="user" w:date="2023-08-08T15:33:00Z">
            <w:rPr>
              <w:b/>
              <w:bCs/>
              <w:color w:val="483B3F"/>
              <w:sz w:val="28"/>
              <w:szCs w:val="28"/>
            </w:rPr>
          </w:rPrChange>
        </w:rPr>
        <w:t>2. Мероприятия по недопущению образования просроченной дебиторской задолженности по доходам</w:t>
      </w:r>
    </w:p>
    <w:p w:rsidR="006A1826" w:rsidRPr="006A1826" w:rsidRDefault="006A1826" w:rsidP="006A182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  <w:rPrChange w:id="208" w:author="user" w:date="2023-08-08T15:33:00Z">
            <w:rPr>
              <w:color w:val="483B3F"/>
              <w:sz w:val="28"/>
              <w:szCs w:val="28"/>
            </w:rPr>
          </w:rPrChange>
        </w:rPr>
        <w:pPrChange w:id="209" w:author="user" w:date="2023-08-08T15:34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</w:p>
    <w:p w:rsidR="002413CE" w:rsidRPr="00E162E1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10" w:author="user" w:date="2023-08-08T15:33:00Z">
            <w:rPr>
              <w:color w:val="483B3F"/>
              <w:sz w:val="28"/>
              <w:szCs w:val="28"/>
            </w:rPr>
          </w:rPrChange>
        </w:rPr>
      </w:pPr>
      <w:del w:id="211" w:author="user" w:date="2023-08-08T15:34:00Z">
        <w:r w:rsidRPr="006A1826">
          <w:rPr>
            <w:sz w:val="28"/>
            <w:szCs w:val="28"/>
            <w:rPrChange w:id="212" w:author="user" w:date="2023-08-08T15:33:00Z">
              <w:rPr>
                <w:b/>
                <w:bCs/>
                <w:color w:val="483B3F"/>
                <w:sz w:val="28"/>
                <w:szCs w:val="28"/>
              </w:rPr>
            </w:rPrChange>
          </w:rPr>
          <w:br/>
        </w:r>
      </w:del>
      <w:ins w:id="213" w:author="user" w:date="2023-08-08T15:36:00Z">
        <w:r w:rsidR="00251DD8">
          <w:rPr>
            <w:sz w:val="28"/>
            <w:szCs w:val="28"/>
          </w:rPr>
          <w:t>4</w:t>
        </w:r>
      </w:ins>
      <w:del w:id="214" w:author="user" w:date="2023-08-08T15:35:00Z">
        <w:r w:rsidRPr="006A1826">
          <w:rPr>
            <w:sz w:val="28"/>
            <w:szCs w:val="28"/>
            <w:rPrChange w:id="215" w:author="user" w:date="2023-08-08T15:33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1</w:delText>
        </w:r>
      </w:del>
      <w:r w:rsidRPr="006A1826">
        <w:rPr>
          <w:sz w:val="28"/>
          <w:szCs w:val="28"/>
          <w:rPrChange w:id="216" w:author="user" w:date="2023-08-08T15:33:00Z">
            <w:rPr>
              <w:b/>
              <w:bCs/>
              <w:color w:val="483B3F"/>
              <w:sz w:val="28"/>
              <w:szCs w:val="28"/>
            </w:rPr>
          </w:rPrChange>
        </w:rPr>
        <w:t>. Сотрудник Администрации, наделенный соответствующими полномочиями:</w:t>
      </w:r>
    </w:p>
    <w:p w:rsidR="002413CE" w:rsidRPr="00E162E1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17" w:author="user" w:date="2023-08-08T15:33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218" w:author="user" w:date="2023-08-08T15:33:00Z">
            <w:rPr>
              <w:b/>
              <w:bCs/>
              <w:color w:val="483B3F"/>
              <w:sz w:val="28"/>
              <w:szCs w:val="28"/>
            </w:rPr>
          </w:rPrChange>
        </w:rPr>
        <w:t xml:space="preserve">1) осуществляет </w:t>
      </w:r>
      <w:proofErr w:type="gramStart"/>
      <w:r w:rsidRPr="006A1826">
        <w:rPr>
          <w:sz w:val="28"/>
          <w:szCs w:val="28"/>
          <w:rPrChange w:id="219" w:author="user" w:date="2023-08-08T15:33:00Z">
            <w:rPr>
              <w:b/>
              <w:bCs/>
              <w:color w:val="483B3F"/>
              <w:sz w:val="28"/>
              <w:szCs w:val="28"/>
            </w:rPr>
          </w:rPrChange>
        </w:rPr>
        <w:t>контроль за</w:t>
      </w:r>
      <w:proofErr w:type="gramEnd"/>
      <w:r w:rsidRPr="006A1826">
        <w:rPr>
          <w:sz w:val="28"/>
          <w:szCs w:val="28"/>
          <w:rPrChange w:id="220" w:author="user" w:date="2023-08-08T15:33:00Z">
            <w:rPr>
              <w:b/>
              <w:bCs/>
              <w:color w:val="483B3F"/>
              <w:sz w:val="28"/>
              <w:szCs w:val="28"/>
            </w:rPr>
          </w:rPrChange>
        </w:rPr>
        <w:t xml:space="preserve"> правильностью исчисления, полнотой и своевременностью осуществления платежей в местный бюджет, пеням и штрафам по ним по закрепленным источникам доходов местного бюджета за Администрацией как за администратором доходов местного бюджета, в том числе:</w:t>
      </w:r>
    </w:p>
    <w:p w:rsidR="002413CE" w:rsidRPr="00E162E1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21" w:author="user" w:date="2023-08-08T15:33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222" w:author="user" w:date="2023-08-08T15:33:00Z">
            <w:rPr>
              <w:b/>
              <w:bCs/>
              <w:color w:val="483B3F"/>
              <w:sz w:val="28"/>
              <w:szCs w:val="28"/>
            </w:rPr>
          </w:rPrChange>
        </w:rPr>
        <w:lastRenderedPageBreak/>
        <w:t>а) за фактическим зачислением платежей в местный бюджет в размерах и сроки, установленные законодательством Российской Федерации, договором (муниципальным контрактом, соглашением, постановлением);</w:t>
      </w:r>
    </w:p>
    <w:p w:rsidR="002413CE" w:rsidRPr="00E162E1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23" w:author="user" w:date="2023-08-08T15:34:00Z">
            <w:rPr>
              <w:color w:val="483B3F"/>
              <w:sz w:val="28"/>
              <w:szCs w:val="28"/>
            </w:rPr>
          </w:rPrChange>
        </w:rPr>
      </w:pPr>
      <w:proofErr w:type="gramStart"/>
      <w:r w:rsidRPr="006A1826">
        <w:rPr>
          <w:sz w:val="28"/>
          <w:szCs w:val="28"/>
          <w:rPrChange w:id="224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>б) за погашением начислений соответствующими платежами, являющимися источниками формирования доходов местного бюджета, в Государственной информационной системе о государственных и муниципальных платежах, предусмотренной статьей 21.3 Федерального закона от 27</w:t>
      </w:r>
      <w:ins w:id="225" w:author="user" w:date="2023-08-08T15:35:00Z">
        <w:r w:rsidR="00E162E1">
          <w:rPr>
            <w:sz w:val="28"/>
            <w:szCs w:val="28"/>
          </w:rPr>
          <w:t>.07.2010</w:t>
        </w:r>
      </w:ins>
      <w:del w:id="226" w:author="user" w:date="2023-08-08T15:35:00Z">
        <w:r w:rsidRPr="006A1826">
          <w:rPr>
            <w:sz w:val="28"/>
            <w:szCs w:val="28"/>
            <w:rPrChange w:id="227" w:author="user" w:date="2023-08-08T15:34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 xml:space="preserve"> июля 2010 года</w:delText>
        </w:r>
        <w:r w:rsidRPr="006A1826">
          <w:rPr>
            <w:sz w:val="28"/>
            <w:szCs w:val="28"/>
            <w:rPrChange w:id="228" w:author="user" w:date="2023-08-08T15:34:00Z">
              <w:rPr>
                <w:b/>
                <w:bCs/>
                <w:color w:val="483B3F"/>
                <w:sz w:val="28"/>
                <w:szCs w:val="28"/>
              </w:rPr>
            </w:rPrChange>
          </w:rPr>
          <w:br/>
        </w:r>
      </w:del>
      <w:ins w:id="229" w:author="user" w:date="2023-08-08T15:35:00Z">
        <w:r w:rsidR="00E162E1">
          <w:rPr>
            <w:sz w:val="28"/>
            <w:szCs w:val="28"/>
          </w:rPr>
          <w:t xml:space="preserve"> №</w:t>
        </w:r>
      </w:ins>
      <w:del w:id="230" w:author="user" w:date="2023-08-08T15:35:00Z">
        <w:r w:rsidRPr="006A1826">
          <w:rPr>
            <w:sz w:val="28"/>
            <w:szCs w:val="28"/>
            <w:rPrChange w:id="231" w:author="user" w:date="2023-08-08T15:34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N</w:delText>
        </w:r>
      </w:del>
      <w:r w:rsidRPr="006A1826">
        <w:rPr>
          <w:sz w:val="28"/>
          <w:szCs w:val="28"/>
          <w:rPrChange w:id="232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 xml:space="preserve"> 210-ФЗ «Об организации предоставления государственных и муниципальных услуг» (далее - ГИС ГМП);</w:t>
      </w:r>
      <w:proofErr w:type="gramEnd"/>
    </w:p>
    <w:p w:rsidR="002413CE" w:rsidRPr="00E162E1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33" w:author="user" w:date="2023-08-08T15:34:00Z">
            <w:rPr>
              <w:color w:val="483B3F"/>
              <w:sz w:val="28"/>
              <w:szCs w:val="28"/>
            </w:rPr>
          </w:rPrChange>
        </w:rPr>
      </w:pPr>
      <w:proofErr w:type="gramStart"/>
      <w:r w:rsidRPr="006A1826">
        <w:rPr>
          <w:sz w:val="28"/>
          <w:szCs w:val="28"/>
          <w:rPrChange w:id="234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>в) за исполнением графика платежей в связи с предоставлением отсрочки или рассрочки уплаты платежей и погашением дебиторской задолженности по доходам, образовавшейся в связи с неисполнением графика уплаты платежей в местный бюджет, а также за начислением процентов за предоставленную отсрочку или рассрочку и пени (штрафы) за просрочку уплаты платежей в местный бюджет в порядке и случаях, предусмотренных законодательством Российской Федерации;</w:t>
      </w:r>
      <w:proofErr w:type="gramEnd"/>
    </w:p>
    <w:p w:rsidR="002413CE" w:rsidRPr="00E162E1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35" w:author="user" w:date="2023-08-08T15:34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236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>г) за своевременным начислением неустойки (штрафов, пени);</w:t>
      </w:r>
    </w:p>
    <w:p w:rsidR="002413CE" w:rsidRPr="00E162E1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37" w:author="user" w:date="2023-08-08T15:34:00Z">
            <w:rPr>
              <w:color w:val="483B3F"/>
              <w:sz w:val="28"/>
              <w:szCs w:val="28"/>
            </w:rPr>
          </w:rPrChange>
        </w:rPr>
      </w:pPr>
      <w:proofErr w:type="spellStart"/>
      <w:r w:rsidRPr="006A1826">
        <w:rPr>
          <w:sz w:val="28"/>
          <w:szCs w:val="28"/>
          <w:rPrChange w:id="238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>д</w:t>
      </w:r>
      <w:proofErr w:type="spellEnd"/>
      <w:r w:rsidRPr="006A1826">
        <w:rPr>
          <w:sz w:val="28"/>
          <w:szCs w:val="28"/>
          <w:rPrChange w:id="239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>) за своевременным составлением первичных учетных документов, обосновывающих возникновение дебиторской задолженности или оформляющих операции по ее увеличению (уменьшению), а также своевременным их отражением в бюджетном учете;</w:t>
      </w:r>
    </w:p>
    <w:p w:rsidR="002413CE" w:rsidRPr="00E162E1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40" w:author="user" w:date="2023-08-08T15:34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241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>2) проводит не реже одного раза в квартал инвентаризацию расчетов с должниками, включая сверку данных по доходам в местный бюджет на основании информации о непогашенных начислениях, содержащейся в ГИС ГМП, в том числе в целях оценки ожидаемых результатов работы по взысканию дебиторской задолженности по доходам, признания дебиторской задолженности сомнительной;</w:t>
      </w:r>
    </w:p>
    <w:p w:rsidR="002413CE" w:rsidRPr="00E162E1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42" w:author="user" w:date="2023-08-08T15:34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243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>3) проводит мониторинг финансового (платежного) состояния должников, в том числе при проведении мероприятий по инвентаризации на предмет:</w:t>
      </w:r>
    </w:p>
    <w:p w:rsidR="002413CE" w:rsidRPr="00E162E1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44" w:author="user" w:date="2023-08-08T15:34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245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>наличия сведений о взыскании с должника денежных сре</w:t>
      </w:r>
      <w:proofErr w:type="gramStart"/>
      <w:r w:rsidRPr="006A1826">
        <w:rPr>
          <w:sz w:val="28"/>
          <w:szCs w:val="28"/>
          <w:rPrChange w:id="246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>дств в р</w:t>
      </w:r>
      <w:proofErr w:type="gramEnd"/>
      <w:r w:rsidRPr="006A1826">
        <w:rPr>
          <w:sz w:val="28"/>
          <w:szCs w:val="28"/>
          <w:rPrChange w:id="247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>амках исполнительного производства;</w:t>
      </w:r>
    </w:p>
    <w:p w:rsidR="002413CE" w:rsidRPr="00E162E1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48" w:author="user" w:date="2023-08-08T15:34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249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>наличия сведений о возбуждении в отношении должника дела о банкротстве;</w:t>
      </w:r>
    </w:p>
    <w:p w:rsidR="002413CE" w:rsidRPr="00E162E1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50" w:author="user" w:date="2023-08-08T15:34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251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 xml:space="preserve">4) своевременно принимает решение о признании безнадежной к взысканию задолженности по платежам в местный бюджет </w:t>
      </w:r>
      <w:proofErr w:type="gramStart"/>
      <w:r w:rsidRPr="006A1826">
        <w:rPr>
          <w:sz w:val="28"/>
          <w:szCs w:val="28"/>
          <w:rPrChange w:id="252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>и о ее</w:t>
      </w:r>
      <w:proofErr w:type="gramEnd"/>
      <w:r w:rsidRPr="006A1826">
        <w:rPr>
          <w:sz w:val="28"/>
          <w:szCs w:val="28"/>
          <w:rPrChange w:id="253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 xml:space="preserve"> списании;</w:t>
      </w:r>
    </w:p>
    <w:p w:rsidR="002413CE" w:rsidRPr="00E162E1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54" w:author="user" w:date="2023-08-08T15:34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255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>5) ежегодно по состоянию на 25 декабря представляет в Финансово</w:t>
      </w:r>
      <w:ins w:id="256" w:author="user" w:date="2023-08-08T15:36:00Z">
        <w:r w:rsidR="00251DD8">
          <w:rPr>
            <w:sz w:val="28"/>
            <w:szCs w:val="28"/>
          </w:rPr>
          <w:t>е</w:t>
        </w:r>
      </w:ins>
      <w:del w:id="257" w:author="user" w:date="2023-08-08T15:36:00Z">
        <w:r w:rsidRPr="006A1826">
          <w:rPr>
            <w:sz w:val="28"/>
            <w:szCs w:val="28"/>
            <w:rPrChange w:id="258" w:author="user" w:date="2023-08-08T15:34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у</w:delText>
        </w:r>
      </w:del>
      <w:r w:rsidRPr="006A1826">
        <w:rPr>
          <w:sz w:val="28"/>
          <w:szCs w:val="28"/>
          <w:rPrChange w:id="259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 xml:space="preserve"> управление Абанского района отчет об итогах работы по взысканию дебиторской задолженности по платежам в местный бюджет по форме, согласно приложению к настоящему Порядку.</w:t>
      </w:r>
    </w:p>
    <w:p w:rsidR="002413CE" w:rsidRPr="00E162E1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60" w:author="user" w:date="2023-08-08T15:34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261" w:author="user" w:date="2023-08-08T15:34:00Z">
            <w:rPr>
              <w:b/>
              <w:bCs/>
              <w:color w:val="483B3F"/>
              <w:sz w:val="28"/>
              <w:szCs w:val="28"/>
            </w:rPr>
          </w:rPrChange>
        </w:rPr>
        <w:t>6) проводит иные мероприятия в целях недопущения образования просроченной дебиторской задолженности по доходам, выявления факторов, влияющих на образование просроченной дебиторской задолженности по доходам.</w:t>
      </w:r>
    </w:p>
    <w:p w:rsidR="00251DD8" w:rsidRDefault="00251DD8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ns w:id="262" w:author="user" w:date="2023-08-08T15:36:00Z"/>
          <w:b/>
          <w:color w:val="483B3F"/>
          <w:sz w:val="28"/>
          <w:szCs w:val="28"/>
        </w:rPr>
      </w:pPr>
    </w:p>
    <w:p w:rsidR="006A1826" w:rsidRPr="006A1826" w:rsidRDefault="006A1826" w:rsidP="006A182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  <w:rPrChange w:id="263" w:author="user" w:date="2023-08-08T15:36:00Z">
            <w:rPr>
              <w:b/>
              <w:color w:val="483B3F"/>
              <w:sz w:val="28"/>
              <w:szCs w:val="28"/>
            </w:rPr>
          </w:rPrChange>
        </w:rPr>
        <w:pPrChange w:id="264" w:author="user" w:date="2023-08-08T15:36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  <w:r w:rsidRPr="006A1826">
        <w:rPr>
          <w:b/>
          <w:sz w:val="28"/>
          <w:szCs w:val="28"/>
          <w:rPrChange w:id="265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3. Мероприятия по урегулированию дебиторской задолженности по доходам в досудебном порядке</w:t>
      </w:r>
    </w:p>
    <w:p w:rsidR="002413CE" w:rsidRPr="00251DD8" w:rsidRDefault="002413CE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66" w:author="user" w:date="2023-08-08T15:36:00Z">
            <w:rPr>
              <w:color w:val="483B3F"/>
              <w:sz w:val="28"/>
              <w:szCs w:val="28"/>
            </w:rPr>
          </w:rPrChange>
        </w:rPr>
      </w:pPr>
      <w:r w:rsidRPr="00077E1F">
        <w:rPr>
          <w:color w:val="483B3F"/>
          <w:sz w:val="28"/>
          <w:szCs w:val="28"/>
        </w:rPr>
        <w:br/>
      </w:r>
      <w:ins w:id="267" w:author="user" w:date="2023-08-08T15:37:00Z">
        <w:r w:rsidR="00E54437">
          <w:rPr>
            <w:sz w:val="28"/>
            <w:szCs w:val="28"/>
          </w:rPr>
          <w:t>5</w:t>
        </w:r>
      </w:ins>
      <w:del w:id="268" w:author="user" w:date="2023-08-08T15:37:00Z">
        <w:r w:rsidR="006A1826" w:rsidRPr="006A1826">
          <w:rPr>
            <w:sz w:val="28"/>
            <w:szCs w:val="28"/>
            <w:rPrChange w:id="269" w:author="user" w:date="2023-08-08T15:36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1</w:delText>
        </w:r>
      </w:del>
      <w:r w:rsidR="006A1826" w:rsidRPr="006A1826">
        <w:rPr>
          <w:sz w:val="28"/>
          <w:szCs w:val="28"/>
          <w:rPrChange w:id="270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. Мероприятия по урегулированию дебиторской задолженности по доходам в досудебном порядке (со дня истечения срока уплаты соответствующего платежа в местный бюджет (пеней, штрафов) до начала работы по их принудительному взысканию) включают в себя: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71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272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1) направление требование должнику о погашении задолженности;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73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274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2) направление претензии должнику о погашении задолженности в досудебном порядке;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75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276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3) рассмотрение вопроса о возможности расторжения договора (государственного контракта, соглашения), предоставления 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Федерации;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77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278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 xml:space="preserve">4) направление в уполномоченный орган по представлению в деле о банкротстве и в процедурах, применяемых в деле о банкротстве, требований об уплате обязательных платежей и требований Администрации </w:t>
      </w:r>
      <w:del w:id="279" w:author="user" w:date="2023-08-08T15:37:00Z">
        <w:r w:rsidRPr="006A1826">
          <w:rPr>
            <w:sz w:val="28"/>
            <w:szCs w:val="28"/>
            <w:rPrChange w:id="280" w:author="user" w:date="2023-08-08T15:36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 xml:space="preserve">Абанского района </w:delText>
        </w:r>
      </w:del>
      <w:r w:rsidRPr="006A1826">
        <w:rPr>
          <w:sz w:val="28"/>
          <w:szCs w:val="28"/>
          <w:rPrChange w:id="281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 xml:space="preserve">по денежным обязательствам с </w:t>
      </w:r>
      <w:proofErr w:type="gramStart"/>
      <w:r w:rsidRPr="006A1826">
        <w:rPr>
          <w:sz w:val="28"/>
          <w:szCs w:val="28"/>
          <w:rPrChange w:id="282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учетом</w:t>
      </w:r>
      <w:proofErr w:type="gramEnd"/>
      <w:r w:rsidRPr="006A1826">
        <w:rPr>
          <w:sz w:val="28"/>
          <w:szCs w:val="28"/>
          <w:rPrChange w:id="283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 xml:space="preserve"> установленным требований, уведомлений о наличии задолженности по обязательным платежам или о задолженности по денежным обязательствам перед Администрацией </w:t>
      </w:r>
      <w:del w:id="284" w:author="user" w:date="2023-08-08T15:37:00Z">
        <w:r w:rsidRPr="006A1826">
          <w:rPr>
            <w:sz w:val="28"/>
            <w:szCs w:val="28"/>
            <w:rPrChange w:id="285" w:author="user" w:date="2023-08-08T15:36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 xml:space="preserve">Абанского района </w:delText>
        </w:r>
      </w:del>
      <w:r w:rsidRPr="006A1826">
        <w:rPr>
          <w:sz w:val="28"/>
          <w:szCs w:val="28"/>
          <w:rPrChange w:id="286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 xml:space="preserve">при предъявлении (объединении) требований в деле о банкротстве и в процедурах, </w:t>
      </w:r>
      <w:proofErr w:type="gramStart"/>
      <w:r w:rsidRPr="006A1826">
        <w:rPr>
          <w:sz w:val="28"/>
          <w:szCs w:val="28"/>
          <w:rPrChange w:id="287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применяемых</w:t>
      </w:r>
      <w:proofErr w:type="gramEnd"/>
      <w:r w:rsidRPr="006A1826">
        <w:rPr>
          <w:sz w:val="28"/>
          <w:szCs w:val="28"/>
          <w:rPrChange w:id="288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 xml:space="preserve"> в деле о банкротстве.</w:t>
      </w:r>
    </w:p>
    <w:p w:rsidR="002413CE" w:rsidRPr="00251DD8" w:rsidRDefault="00E54437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89" w:author="user" w:date="2023-08-08T15:36:00Z">
            <w:rPr>
              <w:color w:val="483B3F"/>
              <w:sz w:val="28"/>
              <w:szCs w:val="28"/>
            </w:rPr>
          </w:rPrChange>
        </w:rPr>
      </w:pPr>
      <w:proofErr w:type="gramStart"/>
      <w:ins w:id="290" w:author="user" w:date="2023-08-08T15:37:00Z">
        <w:r>
          <w:rPr>
            <w:sz w:val="28"/>
            <w:szCs w:val="28"/>
          </w:rPr>
          <w:t>6</w:t>
        </w:r>
      </w:ins>
      <w:del w:id="291" w:author="user" w:date="2023-08-08T15:37:00Z">
        <w:r w:rsidR="006A1826" w:rsidRPr="006A1826">
          <w:rPr>
            <w:sz w:val="28"/>
            <w:szCs w:val="28"/>
            <w:rPrChange w:id="292" w:author="user" w:date="2023-08-08T15:36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2</w:delText>
        </w:r>
      </w:del>
      <w:r w:rsidR="006A1826" w:rsidRPr="006A1826">
        <w:rPr>
          <w:sz w:val="28"/>
          <w:szCs w:val="28"/>
          <w:rPrChange w:id="293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. Сотрудником Администрации, наделенный соответствующими полномочиями, при выявлении в ходе контроля за поступлением доходов в местный бюджет нарушений контрагентом условий договора (муниципального контракта, соглашения) в части, касающейся уплаты денежных средств с задолженностью, в срок не позднее 30 календарных дней с момента образования просроченной дебиторской задолженности:</w:t>
      </w:r>
      <w:proofErr w:type="gramEnd"/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94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295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1) производится расчет задолженности;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296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297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2) должнику направляется требование (претензия) с приложением расчета задолженност</w:t>
      </w:r>
      <w:proofErr w:type="gramStart"/>
      <w:r w:rsidRPr="006A1826">
        <w:rPr>
          <w:sz w:val="28"/>
          <w:szCs w:val="28"/>
          <w:rPrChange w:id="298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и о ее</w:t>
      </w:r>
      <w:proofErr w:type="gramEnd"/>
      <w:r w:rsidRPr="006A1826">
        <w:rPr>
          <w:sz w:val="28"/>
          <w:szCs w:val="28"/>
          <w:rPrChange w:id="299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 xml:space="preserve"> погашении в пятнадцатидневный срок со дня его получения.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00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301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3. Требование (претензия) об имеющейся просроченной дебиторской задолженности и пени направляется в адрес должника по почте заказным письмом или в ином порядке, установленном законодательством Российской Федерации или договором (муниципальным контрактом, соглашением).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02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303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4. В требовании (претензии) указываются: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04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305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1) наименование должника;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06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307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2) наименование и реквизиты документа, являющегося основанием для начисления суммы, подлежащей уплате должником;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08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309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3) период образования просрочки внесения платы;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10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311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4) сумма просроченной дебиторской задолженности по платежам, пени;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12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313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5) сумма штрафных санкций (при их наличии);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14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315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6) предложение оплатить просроченную дебиторскую задолженность в добровольном порядке в срок, установленный требованием (претензией);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16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317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7) реквизиты для перечисления просроченной дебиторской задолженности;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18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319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8) информация об ответственном исполнителе, подготовившем требование (претензию) об уплате просроченной дебиторской задолженности и расчет платы по ней (фамилия, имя, отчество, должность, контактный номер телефона для связи).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20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321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Требование (претензия) подписывается уполномоченным лицом в соответствии с поручением Главы Администрации.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22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323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При добровольном исполнении обязатель</w:t>
      </w:r>
      <w:proofErr w:type="gramStart"/>
      <w:r w:rsidRPr="006A1826">
        <w:rPr>
          <w:sz w:val="28"/>
          <w:szCs w:val="28"/>
          <w:rPrChange w:id="324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ств в ср</w:t>
      </w:r>
      <w:proofErr w:type="gramEnd"/>
      <w:r w:rsidRPr="006A1826">
        <w:rPr>
          <w:sz w:val="28"/>
          <w:szCs w:val="28"/>
          <w:rPrChange w:id="325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ок, указанный в требовании (претензии), претензионная работа в отношении должника прекращается.</w:t>
      </w:r>
    </w:p>
    <w:p w:rsidR="002413CE" w:rsidRPr="00251DD8" w:rsidRDefault="00E54437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26" w:author="user" w:date="2023-08-08T15:36:00Z">
            <w:rPr>
              <w:color w:val="483B3F"/>
              <w:sz w:val="28"/>
              <w:szCs w:val="28"/>
            </w:rPr>
          </w:rPrChange>
        </w:rPr>
      </w:pPr>
      <w:proofErr w:type="gramStart"/>
      <w:ins w:id="327" w:author="user" w:date="2023-08-08T15:38:00Z">
        <w:r>
          <w:rPr>
            <w:sz w:val="28"/>
            <w:szCs w:val="28"/>
          </w:rPr>
          <w:t>7</w:t>
        </w:r>
      </w:ins>
      <w:del w:id="328" w:author="user" w:date="2023-08-08T15:38:00Z">
        <w:r w:rsidR="006A1826" w:rsidRPr="006A1826">
          <w:rPr>
            <w:sz w:val="28"/>
            <w:szCs w:val="28"/>
            <w:rPrChange w:id="329" w:author="user" w:date="2023-08-08T15:36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5</w:delText>
        </w:r>
      </w:del>
      <w:r w:rsidR="006A1826" w:rsidRPr="006A1826">
        <w:rPr>
          <w:sz w:val="28"/>
          <w:szCs w:val="28"/>
          <w:rPrChange w:id="330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. В случае непогашения должником в полном объеме просроченной дебиторской задолженности по истечении установленного в требовании (претензии) срока сотрудником Администрации, наделенный соответствующими полномочиями, в течение 10 рабочих дней подготавливаются следующие документы для подачи искового заявления в суд:</w:t>
      </w:r>
      <w:proofErr w:type="gramEnd"/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31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332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1) копии документов, являющиеся основанием для начисления сумм, подлежащих уплате должником, со всеми приложениями к ним;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33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334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2) копии учредительных документов (для юридических лиц);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35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336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3) копии документов, удостоверяющих личность должника, в том числе содержащих информацию о месте его нахождения (проживания, регистрации) (для физических лиц);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37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338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4) расчет платы с указанием сумм основного долга, пени, штрафных санкций;</w:t>
      </w:r>
    </w:p>
    <w:p w:rsidR="002413CE" w:rsidRPr="00251DD8" w:rsidRDefault="006A182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39" w:author="user" w:date="2023-08-08T15:36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340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5) копии требования (претензии) о необходимости исполнения обязательства по уплате с доказательствами его отправки: почтовое уведомление либо иной документ, подтверждающий отправку корреспонденции.</w:t>
      </w:r>
    </w:p>
    <w:p w:rsidR="002413CE" w:rsidRPr="00251DD8" w:rsidRDefault="000770E4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41" w:author="user" w:date="2023-08-08T15:36:00Z">
            <w:rPr>
              <w:color w:val="483B3F"/>
              <w:sz w:val="28"/>
              <w:szCs w:val="28"/>
            </w:rPr>
          </w:rPrChange>
        </w:rPr>
      </w:pPr>
      <w:ins w:id="342" w:author="user" w:date="2023-08-08T15:45:00Z">
        <w:r>
          <w:rPr>
            <w:sz w:val="28"/>
            <w:szCs w:val="28"/>
          </w:rPr>
          <w:t>8</w:t>
        </w:r>
      </w:ins>
      <w:del w:id="343" w:author="user" w:date="2023-08-08T15:45:00Z">
        <w:r w:rsidR="006A1826" w:rsidRPr="006A1826">
          <w:rPr>
            <w:sz w:val="28"/>
            <w:szCs w:val="28"/>
            <w:rPrChange w:id="344" w:author="user" w:date="2023-08-08T15:36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6</w:delText>
        </w:r>
      </w:del>
      <w:r w:rsidR="006A1826" w:rsidRPr="006A1826">
        <w:rPr>
          <w:sz w:val="28"/>
          <w:szCs w:val="28"/>
          <w:rPrChange w:id="345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. Сотрудник Администрации, наделенный соответствующими полномочиями, вправе запросить информацию о ходе исполнения договора (муниципального контракта, соглашения) у уполномоченных в соответствии с поручением Главы Администрации лиц, ответственных за контроль исполнения заключенных договоров (муниципальных контрактов, соглашений) или за приемку товаров (выполненных работ, оказанных услуг), поставленных для нужд Администрации. Уполномоченное лицо в течение 5 рабочих дней готовит информационную справку с приложением всех имеющихся документов, касающихся исполнения договора (муниципального контракта, соглашения).</w:t>
      </w:r>
    </w:p>
    <w:p w:rsidR="002413CE" w:rsidRPr="00251DD8" w:rsidRDefault="000770E4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46" w:author="user" w:date="2023-08-08T15:36:00Z">
            <w:rPr>
              <w:color w:val="483B3F"/>
              <w:sz w:val="28"/>
              <w:szCs w:val="28"/>
            </w:rPr>
          </w:rPrChange>
        </w:rPr>
      </w:pPr>
      <w:ins w:id="347" w:author="user" w:date="2023-08-08T15:45:00Z">
        <w:r>
          <w:rPr>
            <w:sz w:val="28"/>
            <w:szCs w:val="28"/>
          </w:rPr>
          <w:t>9</w:t>
        </w:r>
      </w:ins>
      <w:del w:id="348" w:author="user" w:date="2023-08-08T15:45:00Z">
        <w:r w:rsidR="006A1826" w:rsidRPr="006A1826">
          <w:rPr>
            <w:sz w:val="28"/>
            <w:szCs w:val="28"/>
            <w:rPrChange w:id="349" w:author="user" w:date="2023-08-08T15:36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7</w:delText>
        </w:r>
      </w:del>
      <w:r w:rsidR="006A1826" w:rsidRPr="006A1826">
        <w:rPr>
          <w:sz w:val="28"/>
          <w:szCs w:val="28"/>
          <w:rPrChange w:id="350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 xml:space="preserve">. В случаях, если законом, иными правовыми актами или условиями обязательства предусмотрена субсидиарная ответственность лица в отношении него работа по взысканию просроченной дебиторской задолженности осуществляется путем направления претензий по процедуре, указанной в подпунктах </w:t>
      </w:r>
      <w:commentRangeStart w:id="351"/>
      <w:r w:rsidR="006A1826" w:rsidRPr="006A1826">
        <w:rPr>
          <w:sz w:val="28"/>
          <w:szCs w:val="28"/>
          <w:rPrChange w:id="352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 xml:space="preserve">7-8 </w:t>
      </w:r>
      <w:commentRangeEnd w:id="351"/>
      <w:r>
        <w:rPr>
          <w:rStyle w:val="a5"/>
          <w:rFonts w:asciiTheme="minorHAnsi" w:eastAsiaTheme="minorHAnsi" w:hAnsiTheme="minorHAnsi" w:cstheme="minorBidi"/>
          <w:lang w:eastAsia="en-US"/>
        </w:rPr>
        <w:commentReference w:id="351"/>
      </w:r>
      <w:r w:rsidR="006A1826" w:rsidRPr="006A1826">
        <w:rPr>
          <w:sz w:val="28"/>
          <w:szCs w:val="28"/>
          <w:rPrChange w:id="353" w:author="user" w:date="2023-08-08T15:36:00Z">
            <w:rPr>
              <w:b/>
              <w:bCs/>
              <w:color w:val="483B3F"/>
              <w:sz w:val="28"/>
              <w:szCs w:val="28"/>
            </w:rPr>
          </w:rPrChange>
        </w:rPr>
        <w:t>настоящего Регламента.</w:t>
      </w:r>
    </w:p>
    <w:p w:rsidR="006A1826" w:rsidRDefault="006A1826" w:rsidP="006A182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ins w:id="354" w:author="user" w:date="2023-08-08T15:46:00Z"/>
          <w:b/>
          <w:sz w:val="28"/>
          <w:szCs w:val="28"/>
        </w:rPr>
        <w:pPrChange w:id="355" w:author="user" w:date="2023-08-08T15:45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  <w:r w:rsidRPr="006A1826">
        <w:rPr>
          <w:b/>
          <w:sz w:val="28"/>
          <w:szCs w:val="28"/>
          <w:rPrChange w:id="356" w:author="user" w:date="2023-08-08T15:45:00Z">
            <w:rPr>
              <w:b/>
              <w:bCs/>
              <w:color w:val="483B3F"/>
              <w:sz w:val="28"/>
              <w:szCs w:val="28"/>
            </w:rPr>
          </w:rPrChange>
        </w:rPr>
        <w:t>4. Мероприятия по принудительному взысканию дебиторской задолженности по доходам</w:t>
      </w:r>
    </w:p>
    <w:p w:rsidR="006A1826" w:rsidRPr="006A1826" w:rsidRDefault="006A1826" w:rsidP="006A182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  <w:rPrChange w:id="357" w:author="user" w:date="2023-08-08T15:45:00Z">
            <w:rPr>
              <w:color w:val="483B3F"/>
              <w:sz w:val="28"/>
              <w:szCs w:val="28"/>
            </w:rPr>
          </w:rPrChange>
        </w:rPr>
        <w:pPrChange w:id="358" w:author="user" w:date="2023-08-08T15:45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</w:p>
    <w:p w:rsidR="002413CE" w:rsidRPr="000770E4" w:rsidRDefault="002413CE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59" w:author="user" w:date="2023-08-08T15:45:00Z">
            <w:rPr>
              <w:color w:val="483B3F"/>
              <w:sz w:val="28"/>
              <w:szCs w:val="28"/>
            </w:rPr>
          </w:rPrChange>
        </w:rPr>
      </w:pPr>
      <w:del w:id="360" w:author="user" w:date="2023-08-08T15:45:00Z">
        <w:r w:rsidRPr="00077E1F" w:rsidDel="000770E4">
          <w:rPr>
            <w:color w:val="483B3F"/>
            <w:sz w:val="28"/>
            <w:szCs w:val="28"/>
          </w:rPr>
          <w:br/>
        </w:r>
      </w:del>
      <w:r w:rsidR="006A1826" w:rsidRPr="006A1826">
        <w:rPr>
          <w:sz w:val="28"/>
          <w:szCs w:val="28"/>
          <w:rPrChange w:id="361" w:author="user" w:date="2023-08-08T15:45:00Z">
            <w:rPr>
              <w:b/>
              <w:bCs/>
              <w:color w:val="483B3F"/>
              <w:sz w:val="28"/>
              <w:szCs w:val="28"/>
            </w:rPr>
          </w:rPrChange>
        </w:rPr>
        <w:t>1</w:t>
      </w:r>
      <w:ins w:id="362" w:author="user" w:date="2023-08-08T15:53:00Z">
        <w:r w:rsidR="007D60E6">
          <w:rPr>
            <w:sz w:val="28"/>
            <w:szCs w:val="28"/>
          </w:rPr>
          <w:t>0</w:t>
        </w:r>
      </w:ins>
      <w:r w:rsidR="006A1826" w:rsidRPr="006A1826">
        <w:rPr>
          <w:sz w:val="28"/>
          <w:szCs w:val="28"/>
          <w:rPrChange w:id="363" w:author="user" w:date="2023-08-08T15:45:00Z">
            <w:rPr>
              <w:b/>
              <w:bCs/>
              <w:color w:val="483B3F"/>
              <w:sz w:val="28"/>
              <w:szCs w:val="28"/>
            </w:rPr>
          </w:rPrChange>
        </w:rPr>
        <w:t>. При отсутствии добровольного исполнения требования (претензии) должником в установленный для погашения задолженности срок взыскание задолженности производится в судебном порядке.</w:t>
      </w:r>
    </w:p>
    <w:p w:rsidR="002413CE" w:rsidRPr="000770E4" w:rsidRDefault="007D60E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64" w:author="user" w:date="2023-08-08T15:45:00Z">
            <w:rPr>
              <w:color w:val="483B3F"/>
              <w:sz w:val="28"/>
              <w:szCs w:val="28"/>
            </w:rPr>
          </w:rPrChange>
        </w:rPr>
      </w:pPr>
      <w:ins w:id="365" w:author="user" w:date="2023-08-08T15:53:00Z">
        <w:r>
          <w:rPr>
            <w:sz w:val="28"/>
            <w:szCs w:val="28"/>
          </w:rPr>
          <w:t>11</w:t>
        </w:r>
      </w:ins>
      <w:del w:id="366" w:author="user" w:date="2023-08-08T15:53:00Z">
        <w:r w:rsidR="006A1826" w:rsidRPr="006A1826">
          <w:rPr>
            <w:sz w:val="28"/>
            <w:szCs w:val="28"/>
            <w:rPrChange w:id="367" w:author="user" w:date="2023-08-08T15:45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2</w:delText>
        </w:r>
      </w:del>
      <w:r w:rsidR="006A1826" w:rsidRPr="006A1826">
        <w:rPr>
          <w:sz w:val="28"/>
          <w:szCs w:val="28"/>
          <w:rPrChange w:id="368" w:author="user" w:date="2023-08-08T15:45:00Z">
            <w:rPr>
              <w:b/>
              <w:bCs/>
              <w:color w:val="483B3F"/>
              <w:sz w:val="28"/>
              <w:szCs w:val="28"/>
            </w:rPr>
          </w:rPrChange>
        </w:rPr>
        <w:t>. Сотрудник Администрации, наделенный соответствующими полномочиями, в течение 30 рабочих дней подготавливает и направляет исковое заявление о взыскании просроченной дебиторской задолженности в суд с соблюдением требований о подсудности и подведомственности, установленных законодательством Российской Федерации.</w:t>
      </w:r>
    </w:p>
    <w:p w:rsidR="002413CE" w:rsidRPr="000770E4" w:rsidRDefault="007D60E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69" w:author="user" w:date="2023-08-08T15:45:00Z">
            <w:rPr>
              <w:color w:val="483B3F"/>
              <w:sz w:val="28"/>
              <w:szCs w:val="28"/>
            </w:rPr>
          </w:rPrChange>
        </w:rPr>
      </w:pPr>
      <w:proofErr w:type="gramStart"/>
      <w:ins w:id="370" w:author="user" w:date="2023-08-08T15:53:00Z">
        <w:r>
          <w:rPr>
            <w:sz w:val="28"/>
            <w:szCs w:val="28"/>
          </w:rPr>
          <w:t>12</w:t>
        </w:r>
      </w:ins>
      <w:del w:id="371" w:author="user" w:date="2023-08-08T15:53:00Z">
        <w:r w:rsidR="006A1826" w:rsidRPr="006A1826">
          <w:rPr>
            <w:sz w:val="28"/>
            <w:szCs w:val="28"/>
            <w:rPrChange w:id="372" w:author="user" w:date="2023-08-08T15:45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3</w:delText>
        </w:r>
      </w:del>
      <w:r w:rsidR="006A1826" w:rsidRPr="006A1826">
        <w:rPr>
          <w:sz w:val="28"/>
          <w:szCs w:val="28"/>
          <w:rPrChange w:id="373" w:author="user" w:date="2023-08-08T15:45:00Z">
            <w:rPr>
              <w:b/>
              <w:bCs/>
              <w:color w:val="483B3F"/>
              <w:sz w:val="28"/>
              <w:szCs w:val="28"/>
            </w:rPr>
          </w:rPrChange>
        </w:rPr>
        <w:t>. В случае если до вынесения решения суда требования об уплате исполнены должником добровольно, сотрудник отдела (</w:t>
      </w:r>
      <w:del w:id="374" w:author="user" w:date="2023-08-08T15:46:00Z">
        <w:r w:rsidR="006A1826" w:rsidRPr="006A1826">
          <w:rPr>
            <w:sz w:val="28"/>
            <w:szCs w:val="28"/>
            <w:rPrChange w:id="375" w:author="user" w:date="2023-08-08T15:45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специалист) финансово-правового обеспечения</w:delText>
        </w:r>
      </w:del>
      <w:r w:rsidR="006A1826" w:rsidRPr="006A1826">
        <w:rPr>
          <w:sz w:val="28"/>
          <w:szCs w:val="28"/>
          <w:rPrChange w:id="376" w:author="user" w:date="2023-08-08T15:45:00Z">
            <w:rPr>
              <w:b/>
              <w:bCs/>
              <w:color w:val="483B3F"/>
              <w:sz w:val="28"/>
              <w:szCs w:val="28"/>
            </w:rPr>
          </w:rPrChange>
        </w:rPr>
        <w:t>, наделенный соответствующими полномочиями, в установленном порядке заявляет об отказе от иска.</w:t>
      </w:r>
      <w:proofErr w:type="gramEnd"/>
    </w:p>
    <w:p w:rsidR="002413CE" w:rsidRPr="000770E4" w:rsidRDefault="007D60E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77" w:author="user" w:date="2023-08-08T15:45:00Z">
            <w:rPr>
              <w:color w:val="483B3F"/>
              <w:sz w:val="28"/>
              <w:szCs w:val="28"/>
            </w:rPr>
          </w:rPrChange>
        </w:rPr>
      </w:pPr>
      <w:ins w:id="378" w:author="user" w:date="2023-08-08T15:53:00Z">
        <w:r>
          <w:rPr>
            <w:sz w:val="28"/>
            <w:szCs w:val="28"/>
          </w:rPr>
          <w:t>13</w:t>
        </w:r>
      </w:ins>
      <w:del w:id="379" w:author="user" w:date="2023-08-08T15:53:00Z">
        <w:r w:rsidR="006A1826" w:rsidRPr="006A1826">
          <w:rPr>
            <w:sz w:val="28"/>
            <w:szCs w:val="28"/>
            <w:rPrChange w:id="380" w:author="user" w:date="2023-08-08T15:45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4</w:delText>
        </w:r>
      </w:del>
      <w:r w:rsidR="006A1826" w:rsidRPr="006A1826">
        <w:rPr>
          <w:sz w:val="28"/>
          <w:szCs w:val="28"/>
          <w:rPrChange w:id="381" w:author="user" w:date="2023-08-08T15:45:00Z">
            <w:rPr>
              <w:b/>
              <w:bCs/>
              <w:color w:val="483B3F"/>
              <w:sz w:val="28"/>
              <w:szCs w:val="28"/>
            </w:rPr>
          </w:rPrChange>
        </w:rPr>
        <w:t>. Взыскание просроченной дебиторской задолженности в судебном порядке осуществляется в соответствии с Арбитражным процессуальным кодексом Российской Федерации, Гражданским процессуальным кодексом Российской Федерации, иным законодательством Российской Федерации.</w:t>
      </w:r>
    </w:p>
    <w:p w:rsidR="002413CE" w:rsidRPr="000770E4" w:rsidRDefault="007D60E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82" w:author="user" w:date="2023-08-08T15:45:00Z">
            <w:rPr>
              <w:color w:val="483B3F"/>
              <w:sz w:val="28"/>
              <w:szCs w:val="28"/>
            </w:rPr>
          </w:rPrChange>
        </w:rPr>
      </w:pPr>
      <w:ins w:id="383" w:author="user" w:date="2023-08-08T15:53:00Z">
        <w:r>
          <w:rPr>
            <w:sz w:val="28"/>
            <w:szCs w:val="28"/>
          </w:rPr>
          <w:t>14</w:t>
        </w:r>
      </w:ins>
      <w:del w:id="384" w:author="user" w:date="2023-08-08T15:53:00Z">
        <w:r w:rsidR="006A1826" w:rsidRPr="006A1826">
          <w:rPr>
            <w:sz w:val="28"/>
            <w:szCs w:val="28"/>
            <w:rPrChange w:id="385" w:author="user" w:date="2023-08-08T15:45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5</w:delText>
        </w:r>
      </w:del>
      <w:r w:rsidR="006A1826" w:rsidRPr="006A1826">
        <w:rPr>
          <w:sz w:val="28"/>
          <w:szCs w:val="28"/>
          <w:rPrChange w:id="386" w:author="user" w:date="2023-08-08T15:45:00Z">
            <w:rPr>
              <w:b/>
              <w:bCs/>
              <w:color w:val="483B3F"/>
              <w:sz w:val="28"/>
              <w:szCs w:val="28"/>
            </w:rPr>
          </w:rPrChange>
        </w:rPr>
        <w:t xml:space="preserve">. Документы о ходе </w:t>
      </w:r>
      <w:proofErr w:type="spellStart"/>
      <w:r w:rsidR="006A1826" w:rsidRPr="006A1826">
        <w:rPr>
          <w:sz w:val="28"/>
          <w:szCs w:val="28"/>
          <w:rPrChange w:id="387" w:author="user" w:date="2023-08-08T15:45:00Z">
            <w:rPr>
              <w:b/>
              <w:bCs/>
              <w:color w:val="483B3F"/>
              <w:sz w:val="28"/>
              <w:szCs w:val="28"/>
            </w:rPr>
          </w:rPrChange>
        </w:rPr>
        <w:t>претензионно-исковой</w:t>
      </w:r>
      <w:proofErr w:type="spellEnd"/>
      <w:r w:rsidR="006A1826" w:rsidRPr="006A1826">
        <w:rPr>
          <w:sz w:val="28"/>
          <w:szCs w:val="28"/>
          <w:rPrChange w:id="388" w:author="user" w:date="2023-08-08T15:45:00Z">
            <w:rPr>
              <w:b/>
              <w:bCs/>
              <w:color w:val="483B3F"/>
              <w:sz w:val="28"/>
              <w:szCs w:val="28"/>
            </w:rPr>
          </w:rPrChange>
        </w:rPr>
        <w:t xml:space="preserve"> работы по взысканию задолженности, в том числе судебные акты, на бумажном носителе хранятся в отделе (специалистом) финансово-правового обеспечения.</w:t>
      </w:r>
    </w:p>
    <w:p w:rsidR="002413CE" w:rsidRPr="000770E4" w:rsidRDefault="007D60E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389" w:author="user" w:date="2023-08-08T15:45:00Z">
            <w:rPr>
              <w:color w:val="483B3F"/>
              <w:sz w:val="28"/>
              <w:szCs w:val="28"/>
            </w:rPr>
          </w:rPrChange>
        </w:rPr>
      </w:pPr>
      <w:ins w:id="390" w:author="user" w:date="2023-08-08T15:53:00Z">
        <w:r>
          <w:rPr>
            <w:sz w:val="28"/>
            <w:szCs w:val="28"/>
          </w:rPr>
          <w:t>15</w:t>
        </w:r>
      </w:ins>
      <w:del w:id="391" w:author="user" w:date="2023-08-08T15:53:00Z">
        <w:r w:rsidR="006A1826" w:rsidRPr="006A1826">
          <w:rPr>
            <w:sz w:val="28"/>
            <w:szCs w:val="28"/>
            <w:rPrChange w:id="392" w:author="user" w:date="2023-08-08T15:45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6</w:delText>
        </w:r>
      </w:del>
      <w:r w:rsidR="006A1826" w:rsidRPr="006A1826">
        <w:rPr>
          <w:sz w:val="28"/>
          <w:szCs w:val="28"/>
          <w:rPrChange w:id="393" w:author="user" w:date="2023-08-08T15:45:00Z">
            <w:rPr>
              <w:b/>
              <w:bCs/>
              <w:color w:val="483B3F"/>
              <w:sz w:val="28"/>
              <w:szCs w:val="28"/>
            </w:rPr>
          </w:rPrChange>
        </w:rPr>
        <w:t>. При принятии судом решения о полном (частичном) отказе в удовлетворении заявленных требований Администрации, обеспечивается принятие исчерпывающих мер по обжалованию судебных актов при наличии к тому оснований.</w:t>
      </w:r>
    </w:p>
    <w:p w:rsidR="000770E4" w:rsidRDefault="000770E4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ns w:id="394" w:author="user" w:date="2023-08-08T15:46:00Z"/>
          <w:b/>
          <w:color w:val="483B3F"/>
          <w:sz w:val="28"/>
          <w:szCs w:val="28"/>
        </w:rPr>
      </w:pPr>
    </w:p>
    <w:p w:rsidR="006A1826" w:rsidRDefault="006A1826" w:rsidP="006A182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ins w:id="395" w:author="user" w:date="2023-08-08T15:52:00Z"/>
          <w:b/>
          <w:sz w:val="28"/>
          <w:szCs w:val="28"/>
        </w:rPr>
        <w:pPrChange w:id="396" w:author="user" w:date="2023-08-08T15:52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  <w:r w:rsidRPr="006A1826">
        <w:rPr>
          <w:b/>
          <w:sz w:val="28"/>
          <w:szCs w:val="28"/>
          <w:rPrChange w:id="397" w:author="user" w:date="2023-08-08T15:52:00Z">
            <w:rPr>
              <w:b/>
              <w:bCs/>
              <w:color w:val="483B3F"/>
              <w:sz w:val="28"/>
              <w:szCs w:val="28"/>
            </w:rPr>
          </w:rPrChange>
        </w:rPr>
        <w:t>5. Мероприятия по взысканию просроченной дебиторской задолженности в рамках исполнительного производства</w:t>
      </w:r>
    </w:p>
    <w:p w:rsidR="006A1826" w:rsidRPr="006A1826" w:rsidRDefault="006A1826" w:rsidP="006A182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  <w:rPrChange w:id="398" w:author="user" w:date="2023-08-08T15:52:00Z">
            <w:rPr>
              <w:color w:val="483B3F"/>
              <w:sz w:val="28"/>
              <w:szCs w:val="28"/>
            </w:rPr>
          </w:rPrChange>
        </w:rPr>
        <w:pPrChange w:id="399" w:author="user" w:date="2023-08-08T15:52:00Z">
          <w:pPr>
            <w:pStyle w:val="a3"/>
            <w:shd w:val="clear" w:color="auto" w:fill="FFFFFF"/>
            <w:spacing w:before="0" w:beforeAutospacing="0" w:after="0" w:afterAutospacing="0"/>
            <w:ind w:firstLine="709"/>
            <w:jc w:val="both"/>
          </w:pPr>
        </w:pPrChange>
      </w:pPr>
    </w:p>
    <w:p w:rsidR="002413CE" w:rsidRPr="007D60E6" w:rsidRDefault="002413CE" w:rsidP="007D60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400" w:author="user" w:date="2023-08-08T15:53:00Z">
            <w:rPr>
              <w:color w:val="483B3F"/>
              <w:sz w:val="28"/>
              <w:szCs w:val="28"/>
            </w:rPr>
          </w:rPrChange>
        </w:rPr>
      </w:pPr>
      <w:del w:id="401" w:author="user" w:date="2023-08-08T15:52:00Z">
        <w:r w:rsidRPr="00077E1F" w:rsidDel="007D60E6">
          <w:rPr>
            <w:color w:val="483B3F"/>
            <w:sz w:val="28"/>
            <w:szCs w:val="28"/>
          </w:rPr>
          <w:br/>
        </w:r>
      </w:del>
      <w:proofErr w:type="gramStart"/>
      <w:ins w:id="402" w:author="user" w:date="2023-08-08T15:53:00Z">
        <w:r w:rsidR="007D60E6">
          <w:rPr>
            <w:sz w:val="28"/>
            <w:szCs w:val="28"/>
          </w:rPr>
          <w:t>16</w:t>
        </w:r>
      </w:ins>
      <w:del w:id="403" w:author="user" w:date="2023-08-08T15:53:00Z">
        <w:r w:rsidR="006A1826" w:rsidRPr="006A1826">
          <w:rPr>
            <w:sz w:val="28"/>
            <w:szCs w:val="28"/>
            <w:rPrChange w:id="404" w:author="user" w:date="2023-08-08T15:53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1</w:delText>
        </w:r>
      </w:del>
      <w:r w:rsidR="006A1826" w:rsidRPr="006A1826">
        <w:rPr>
          <w:sz w:val="28"/>
          <w:szCs w:val="28"/>
          <w:rPrChange w:id="405" w:author="user" w:date="2023-08-08T15:53:00Z">
            <w:rPr>
              <w:b/>
              <w:bCs/>
              <w:color w:val="483B3F"/>
              <w:sz w:val="28"/>
              <w:szCs w:val="28"/>
            </w:rPr>
          </w:rPrChange>
        </w:rPr>
        <w:t>. В течение 10 рабочих дней со дня поступления в Администрацию исполнительного документа сотрудник Администрации, наделенный соответствующими полномочиями, направляет его для исполнения в соответствующее подразделение Федеральной службы судебных приставов Российской Федерации (далее - служба судебных приставов), а при наличии актуальных сведений о счетах должника в кредитной организации, направляет исполнительный документ в соответствующую кредитную организацию.</w:t>
      </w:r>
      <w:proofErr w:type="gramEnd"/>
    </w:p>
    <w:p w:rsidR="002413CE" w:rsidRPr="007D60E6" w:rsidRDefault="007D60E6" w:rsidP="007D60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406" w:author="user" w:date="2023-08-08T15:53:00Z">
            <w:rPr>
              <w:color w:val="483B3F"/>
              <w:sz w:val="28"/>
              <w:szCs w:val="28"/>
            </w:rPr>
          </w:rPrChange>
        </w:rPr>
      </w:pPr>
      <w:ins w:id="407" w:author="user" w:date="2023-08-08T15:53:00Z">
        <w:r>
          <w:rPr>
            <w:sz w:val="28"/>
            <w:szCs w:val="28"/>
          </w:rPr>
          <w:t>17</w:t>
        </w:r>
      </w:ins>
      <w:del w:id="408" w:author="user" w:date="2023-08-08T15:53:00Z">
        <w:r w:rsidR="006A1826" w:rsidRPr="006A1826">
          <w:rPr>
            <w:sz w:val="28"/>
            <w:szCs w:val="28"/>
            <w:rPrChange w:id="409" w:author="user" w:date="2023-08-08T15:53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2</w:delText>
        </w:r>
      </w:del>
      <w:r w:rsidR="006A1826" w:rsidRPr="006A1826">
        <w:rPr>
          <w:sz w:val="28"/>
          <w:szCs w:val="28"/>
          <w:rPrChange w:id="410" w:author="user" w:date="2023-08-08T15:53:00Z">
            <w:rPr>
              <w:b/>
              <w:bCs/>
              <w:color w:val="483B3F"/>
              <w:sz w:val="28"/>
              <w:szCs w:val="28"/>
            </w:rPr>
          </w:rPrChange>
        </w:rPr>
        <w:t>. На стадии принудительного исполнения службой судебных приставов судебных актов о взыскании просроченной дебиторской задолженности с должника, сотрудник Администрации, наделенный соответствующими полномочиями, осуществляет информационное взаимодействие со службой судебных приставов, в том числе проводит следующие мероприятия:</w:t>
      </w:r>
    </w:p>
    <w:p w:rsidR="002413CE" w:rsidRPr="007D60E6" w:rsidRDefault="006A1826" w:rsidP="007D60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411" w:author="user" w:date="2023-08-08T15:53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412" w:author="user" w:date="2023-08-08T15:53:00Z">
            <w:rPr>
              <w:b/>
              <w:bCs/>
              <w:color w:val="483B3F"/>
              <w:sz w:val="28"/>
              <w:szCs w:val="28"/>
            </w:rPr>
          </w:rPrChange>
        </w:rPr>
        <w:t>1) направляет в службу судебных приставов заявления (ходатайства) о предоставлении информации о ходе исполнительного производства, в том числе:</w:t>
      </w:r>
    </w:p>
    <w:p w:rsidR="006A1826" w:rsidRPr="006A1826" w:rsidRDefault="006A182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413" w:author="user" w:date="2023-08-08T15:53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414" w:author="user" w:date="2023-08-08T15:53:00Z">
            <w:rPr>
              <w:b/>
              <w:bCs/>
              <w:color w:val="483B3F"/>
              <w:sz w:val="28"/>
              <w:szCs w:val="28"/>
            </w:rPr>
          </w:rPrChange>
        </w:rPr>
        <w:t>о мероприятиях, проведенных судебным приставом-исполнителем по принудительному исполнению судебных актов на стадии исполнительного производства;</w:t>
      </w:r>
    </w:p>
    <w:p w:rsidR="006A1826" w:rsidRPr="006A1826" w:rsidRDefault="006A182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415" w:author="user" w:date="2023-08-08T15:53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416" w:author="user" w:date="2023-08-08T15:53:00Z">
            <w:rPr>
              <w:b/>
              <w:bCs/>
              <w:color w:val="483B3F"/>
              <w:sz w:val="28"/>
              <w:szCs w:val="28"/>
            </w:rPr>
          </w:rPrChange>
        </w:rPr>
        <w:t>об изменении наименования должника (для граждан - фамилия, имя, отчество (при его наличии); для организаций - наименование и юридический адрес);</w:t>
      </w:r>
    </w:p>
    <w:p w:rsidR="006A1826" w:rsidRPr="006A1826" w:rsidRDefault="006A182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417" w:author="user" w:date="2023-08-08T15:53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418" w:author="user" w:date="2023-08-08T15:53:00Z">
            <w:rPr>
              <w:b/>
              <w:bCs/>
              <w:color w:val="483B3F"/>
              <w:sz w:val="28"/>
              <w:szCs w:val="28"/>
            </w:rPr>
          </w:rPrChange>
        </w:rPr>
        <w:t>о сумме непогашенной задолженности по исполнительному документу;</w:t>
      </w:r>
    </w:p>
    <w:p w:rsidR="006A1826" w:rsidRPr="006A1826" w:rsidRDefault="006A182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419" w:author="user" w:date="2023-08-08T15:53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420" w:author="user" w:date="2023-08-08T15:53:00Z">
            <w:rPr>
              <w:b/>
              <w:bCs/>
              <w:color w:val="483B3F"/>
              <w:sz w:val="28"/>
              <w:szCs w:val="28"/>
            </w:rPr>
          </w:rPrChange>
        </w:rPr>
        <w:t>о наличии данных об объявлении розыска должника, его имущества;</w:t>
      </w:r>
    </w:p>
    <w:p w:rsidR="006A1826" w:rsidRPr="006A1826" w:rsidRDefault="006A182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421" w:author="user" w:date="2023-08-08T15:53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422" w:author="user" w:date="2023-08-08T15:53:00Z">
            <w:rPr>
              <w:b/>
              <w:bCs/>
              <w:color w:val="483B3F"/>
              <w:sz w:val="28"/>
              <w:szCs w:val="28"/>
            </w:rPr>
          </w:rPrChange>
        </w:rPr>
        <w:t>об изменении состояния счета/счетов должника, имуществе и правах имущественного характера должника на дату запроса;</w:t>
      </w:r>
    </w:p>
    <w:p w:rsidR="006A1826" w:rsidRPr="006A1826" w:rsidRDefault="006A182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423" w:author="user" w:date="2023-08-08T15:53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424" w:author="user" w:date="2023-08-08T15:53:00Z">
            <w:rPr>
              <w:b/>
              <w:bCs/>
              <w:color w:val="483B3F"/>
              <w:sz w:val="28"/>
              <w:szCs w:val="28"/>
            </w:rPr>
          </w:rPrChange>
        </w:rPr>
        <w:t>2) организует и проводит рабочие встречи со службой судебных приставов о результатах работы по исполнительному производству;</w:t>
      </w:r>
    </w:p>
    <w:p w:rsidR="006A1826" w:rsidRPr="006A1826" w:rsidRDefault="006A182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425" w:author="user" w:date="2023-08-08T15:53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426" w:author="user" w:date="2023-08-08T15:53:00Z">
            <w:rPr>
              <w:b/>
              <w:bCs/>
              <w:color w:val="483B3F"/>
              <w:sz w:val="28"/>
              <w:szCs w:val="28"/>
            </w:rPr>
          </w:rPrChange>
        </w:rPr>
        <w:t xml:space="preserve">3) осуществляет мониторинг соблюдения сроков взыскания просроченной дебиторской задолженности в рамках исполнительного производства, установленных Федеральным законом от </w:t>
      </w:r>
      <w:ins w:id="427" w:author="user" w:date="2023-08-08T15:53:00Z">
        <w:r w:rsidR="007D60E6">
          <w:rPr>
            <w:sz w:val="28"/>
            <w:szCs w:val="28"/>
          </w:rPr>
          <w:t>0</w:t>
        </w:r>
      </w:ins>
      <w:r w:rsidRPr="006A1826">
        <w:rPr>
          <w:sz w:val="28"/>
          <w:szCs w:val="28"/>
          <w:rPrChange w:id="428" w:author="user" w:date="2023-08-08T15:53:00Z">
            <w:rPr>
              <w:b/>
              <w:bCs/>
              <w:color w:val="483B3F"/>
              <w:sz w:val="28"/>
              <w:szCs w:val="28"/>
            </w:rPr>
          </w:rPrChange>
        </w:rPr>
        <w:t>2</w:t>
      </w:r>
      <w:ins w:id="429" w:author="user" w:date="2023-08-08T15:53:00Z">
        <w:r w:rsidR="007D60E6">
          <w:rPr>
            <w:sz w:val="28"/>
            <w:szCs w:val="28"/>
          </w:rPr>
          <w:t>.10</w:t>
        </w:r>
      </w:ins>
      <w:del w:id="430" w:author="user" w:date="2023-08-08T15:53:00Z">
        <w:r w:rsidRPr="006A1826">
          <w:rPr>
            <w:sz w:val="28"/>
            <w:szCs w:val="28"/>
            <w:rPrChange w:id="431" w:author="user" w:date="2023-08-08T15:53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 xml:space="preserve"> октября</w:delText>
        </w:r>
      </w:del>
      <w:ins w:id="432" w:author="user" w:date="2023-08-08T15:54:00Z">
        <w:r w:rsidR="007D60E6">
          <w:rPr>
            <w:sz w:val="28"/>
            <w:szCs w:val="28"/>
          </w:rPr>
          <w:t>.</w:t>
        </w:r>
      </w:ins>
      <w:del w:id="433" w:author="user" w:date="2023-08-08T15:54:00Z">
        <w:r w:rsidRPr="006A1826">
          <w:rPr>
            <w:sz w:val="28"/>
            <w:szCs w:val="28"/>
            <w:rPrChange w:id="434" w:author="user" w:date="2023-08-08T15:53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 xml:space="preserve"> </w:delText>
        </w:r>
      </w:del>
      <w:r w:rsidRPr="006A1826">
        <w:rPr>
          <w:sz w:val="28"/>
          <w:szCs w:val="28"/>
          <w:rPrChange w:id="435" w:author="user" w:date="2023-08-08T15:53:00Z">
            <w:rPr>
              <w:b/>
              <w:bCs/>
              <w:color w:val="483B3F"/>
              <w:sz w:val="28"/>
              <w:szCs w:val="28"/>
            </w:rPr>
          </w:rPrChange>
        </w:rPr>
        <w:t xml:space="preserve">2007 </w:t>
      </w:r>
      <w:del w:id="436" w:author="user" w:date="2023-08-08T15:54:00Z">
        <w:r w:rsidRPr="006A1826">
          <w:rPr>
            <w:sz w:val="28"/>
            <w:szCs w:val="28"/>
            <w:rPrChange w:id="437" w:author="user" w:date="2023-08-08T15:53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года</w:delText>
        </w:r>
      </w:del>
      <w:ins w:id="438" w:author="user" w:date="2023-08-08T15:54:00Z">
        <w:r w:rsidR="007D60E6">
          <w:rPr>
            <w:sz w:val="28"/>
            <w:szCs w:val="28"/>
          </w:rPr>
          <w:t xml:space="preserve"> №</w:t>
        </w:r>
      </w:ins>
      <w:del w:id="439" w:author="user" w:date="2023-08-08T15:54:00Z">
        <w:r w:rsidRPr="006A1826">
          <w:rPr>
            <w:sz w:val="28"/>
            <w:szCs w:val="28"/>
            <w:rPrChange w:id="440" w:author="user" w:date="2023-08-08T15:53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 xml:space="preserve"> N</w:delText>
        </w:r>
      </w:del>
      <w:r w:rsidRPr="006A1826">
        <w:rPr>
          <w:sz w:val="28"/>
          <w:szCs w:val="28"/>
          <w:rPrChange w:id="441" w:author="user" w:date="2023-08-08T15:53:00Z">
            <w:rPr>
              <w:b/>
              <w:bCs/>
              <w:color w:val="483B3F"/>
              <w:sz w:val="28"/>
              <w:szCs w:val="28"/>
            </w:rPr>
          </w:rPrChange>
        </w:rPr>
        <w:t xml:space="preserve"> 229-ФЗ «Об исполнительном производстве».</w:t>
      </w:r>
    </w:p>
    <w:p w:rsidR="006A1826" w:rsidRPr="006A1826" w:rsidRDefault="006A182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442" w:author="user" w:date="2023-08-08T15:53:00Z">
            <w:rPr>
              <w:color w:val="483B3F"/>
              <w:sz w:val="28"/>
              <w:szCs w:val="28"/>
            </w:rPr>
          </w:rPrChange>
        </w:rPr>
      </w:pPr>
      <w:r w:rsidRPr="006A1826">
        <w:rPr>
          <w:sz w:val="28"/>
          <w:szCs w:val="28"/>
          <w:rPrChange w:id="443" w:author="user" w:date="2023-08-08T15:53:00Z">
            <w:rPr>
              <w:b/>
              <w:bCs/>
              <w:color w:val="483B3F"/>
              <w:sz w:val="28"/>
              <w:szCs w:val="28"/>
            </w:rPr>
          </w:rPrChange>
        </w:rPr>
        <w:t>4) проводит мониторинг эффективности взыскания просроченной дебиторской задолженности в рамках исполнительного производства.</w:t>
      </w:r>
    </w:p>
    <w:p w:rsidR="006A1826" w:rsidRPr="006A1826" w:rsidRDefault="007D60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rPrChange w:id="444" w:author="user" w:date="2023-08-08T15:53:00Z">
            <w:rPr>
              <w:color w:val="483B3F"/>
              <w:sz w:val="28"/>
              <w:szCs w:val="28"/>
            </w:rPr>
          </w:rPrChange>
        </w:rPr>
      </w:pPr>
      <w:ins w:id="445" w:author="user" w:date="2023-08-08T15:54:00Z">
        <w:r>
          <w:rPr>
            <w:sz w:val="28"/>
            <w:szCs w:val="28"/>
          </w:rPr>
          <w:t>18</w:t>
        </w:r>
      </w:ins>
      <w:del w:id="446" w:author="user" w:date="2023-08-08T15:54:00Z">
        <w:r w:rsidR="006A1826" w:rsidRPr="006A1826">
          <w:rPr>
            <w:sz w:val="28"/>
            <w:szCs w:val="28"/>
            <w:rPrChange w:id="447" w:author="user" w:date="2023-08-08T15:53:00Z">
              <w:rPr>
                <w:b/>
                <w:bCs/>
                <w:color w:val="483B3F"/>
                <w:sz w:val="28"/>
                <w:szCs w:val="28"/>
              </w:rPr>
            </w:rPrChange>
          </w:rPr>
          <w:delText>20</w:delText>
        </w:r>
      </w:del>
      <w:r w:rsidR="006A1826" w:rsidRPr="006A1826">
        <w:rPr>
          <w:sz w:val="28"/>
          <w:szCs w:val="28"/>
          <w:rPrChange w:id="448" w:author="user" w:date="2023-08-08T15:53:00Z">
            <w:rPr>
              <w:b/>
              <w:bCs/>
              <w:color w:val="483B3F"/>
              <w:sz w:val="28"/>
              <w:szCs w:val="28"/>
            </w:rPr>
          </w:rPrChange>
        </w:rPr>
        <w:t>. При установлении фактов бездействия должностных лиц обеспечивается принятие исчерпывающих мер по обжалованию актов государственных (муниципальных) органов (организаций) и должностных лиц при наличии к тому оснований.</w:t>
      </w:r>
    </w:p>
    <w:p w:rsidR="007D60E6" w:rsidRDefault="007D60E6" w:rsidP="00077E1F">
      <w:pPr>
        <w:spacing w:after="0" w:line="240" w:lineRule="auto"/>
        <w:ind w:firstLine="709"/>
        <w:jc w:val="both"/>
        <w:rPr>
          <w:ins w:id="449" w:author="user" w:date="2023-08-08T15:53:00Z"/>
          <w:rFonts w:ascii="Times New Roman" w:hAnsi="Times New Roman" w:cs="Times New Roman"/>
          <w:b/>
          <w:sz w:val="28"/>
          <w:szCs w:val="28"/>
        </w:rPr>
      </w:pPr>
    </w:p>
    <w:p w:rsidR="006A1826" w:rsidRDefault="006538F2" w:rsidP="006A1826">
      <w:pPr>
        <w:spacing w:after="0" w:line="240" w:lineRule="auto"/>
        <w:ind w:firstLine="709"/>
        <w:jc w:val="center"/>
        <w:rPr>
          <w:ins w:id="450" w:author="user" w:date="2023-08-08T15:54:00Z"/>
          <w:rFonts w:ascii="Times New Roman" w:hAnsi="Times New Roman" w:cs="Times New Roman"/>
          <w:b/>
          <w:sz w:val="28"/>
          <w:szCs w:val="28"/>
        </w:rPr>
        <w:pPrChange w:id="451" w:author="user" w:date="2023-08-08T15:54:00Z">
          <w:pPr>
            <w:spacing w:after="0" w:line="240" w:lineRule="auto"/>
            <w:ind w:firstLine="709"/>
            <w:jc w:val="both"/>
          </w:pPr>
        </w:pPrChange>
      </w:pPr>
      <w:r w:rsidRPr="00077E1F">
        <w:rPr>
          <w:rFonts w:ascii="Times New Roman" w:hAnsi="Times New Roman" w:cs="Times New Roman"/>
          <w:b/>
          <w:sz w:val="28"/>
          <w:szCs w:val="28"/>
        </w:rPr>
        <w:t>6. Перечень отраслевых (функциональных) органов</w:t>
      </w:r>
      <w:r w:rsidR="00165167" w:rsidRPr="00077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7E1F">
        <w:rPr>
          <w:rFonts w:ascii="Times New Roman" w:hAnsi="Times New Roman" w:cs="Times New Roman"/>
          <w:b/>
          <w:sz w:val="28"/>
          <w:szCs w:val="28"/>
        </w:rPr>
        <w:t>(сотрудников) ответственных за работу с дебиторской задолженностью по доходам</w:t>
      </w:r>
    </w:p>
    <w:p w:rsidR="006A1826" w:rsidRDefault="006A1826" w:rsidP="006A182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pPrChange w:id="452" w:author="user" w:date="2023-08-08T15:54:00Z">
          <w:pPr>
            <w:spacing w:after="0" w:line="240" w:lineRule="auto"/>
            <w:ind w:firstLine="709"/>
            <w:jc w:val="both"/>
          </w:pPr>
        </w:pPrChange>
      </w:pPr>
    </w:p>
    <w:p w:rsidR="006538F2" w:rsidRPr="00077E1F" w:rsidRDefault="00171E00" w:rsidP="00077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ins w:id="453" w:author="user" w:date="2023-08-08T15:54:00Z">
        <w:r>
          <w:rPr>
            <w:rFonts w:ascii="Times New Roman" w:hAnsi="Times New Roman" w:cs="Times New Roman"/>
            <w:sz w:val="28"/>
            <w:szCs w:val="28"/>
          </w:rPr>
          <w:t>19</w:t>
        </w:r>
      </w:ins>
      <w:del w:id="454" w:author="user" w:date="2023-08-08T15:54:00Z">
        <w:r w:rsidR="006538F2" w:rsidRPr="00077E1F" w:rsidDel="00171E00">
          <w:rPr>
            <w:rFonts w:ascii="Times New Roman" w:hAnsi="Times New Roman" w:cs="Times New Roman"/>
            <w:sz w:val="28"/>
            <w:szCs w:val="28"/>
          </w:rPr>
          <w:delText>1</w:delText>
        </w:r>
      </w:del>
      <w:r w:rsidR="006538F2" w:rsidRPr="00077E1F">
        <w:rPr>
          <w:rFonts w:ascii="Times New Roman" w:hAnsi="Times New Roman" w:cs="Times New Roman"/>
          <w:sz w:val="28"/>
          <w:szCs w:val="28"/>
        </w:rPr>
        <w:t>. Главный специалист -  обеспечивающий деятельность комиссии по делам несовершеннолетних и защите их прав</w:t>
      </w:r>
      <w:ins w:id="455" w:author="user" w:date="2023-08-08T15:54:00Z">
        <w:r>
          <w:rPr>
            <w:rFonts w:ascii="Times New Roman" w:hAnsi="Times New Roman" w:cs="Times New Roman"/>
            <w:sz w:val="28"/>
            <w:szCs w:val="28"/>
          </w:rPr>
          <w:t>.</w:t>
        </w:r>
      </w:ins>
    </w:p>
    <w:p w:rsidR="00165167" w:rsidRPr="00077E1F" w:rsidRDefault="00171E00" w:rsidP="00077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ins w:id="456" w:author="user" w:date="2023-08-08T15:54:00Z">
        <w:r>
          <w:rPr>
            <w:rFonts w:ascii="Times New Roman" w:hAnsi="Times New Roman" w:cs="Times New Roman"/>
            <w:sz w:val="28"/>
            <w:szCs w:val="28"/>
          </w:rPr>
          <w:t>20</w:t>
        </w:r>
      </w:ins>
      <w:del w:id="457" w:author="user" w:date="2023-08-08T15:54:00Z">
        <w:r w:rsidR="00165167" w:rsidRPr="00077E1F" w:rsidDel="00171E00">
          <w:rPr>
            <w:rFonts w:ascii="Times New Roman" w:hAnsi="Times New Roman" w:cs="Times New Roman"/>
            <w:sz w:val="28"/>
            <w:szCs w:val="28"/>
          </w:rPr>
          <w:delText>2</w:delText>
        </w:r>
      </w:del>
      <w:r w:rsidR="00165167" w:rsidRPr="00077E1F">
        <w:rPr>
          <w:rFonts w:ascii="Times New Roman" w:hAnsi="Times New Roman" w:cs="Times New Roman"/>
          <w:sz w:val="28"/>
          <w:szCs w:val="28"/>
        </w:rPr>
        <w:t>. МКУ «Централизованная бухгалтерия органов местного самоуправления и учреждений культуры Абанского района»</w:t>
      </w:r>
      <w:ins w:id="458" w:author="user" w:date="2023-08-08T15:54:00Z">
        <w:r>
          <w:rPr>
            <w:rFonts w:ascii="Times New Roman" w:hAnsi="Times New Roman" w:cs="Times New Roman"/>
            <w:sz w:val="28"/>
            <w:szCs w:val="28"/>
          </w:rPr>
          <w:t>.</w:t>
        </w:r>
      </w:ins>
    </w:p>
    <w:p w:rsidR="00FE2D4E" w:rsidRPr="00077E1F" w:rsidRDefault="00FE2D4E" w:rsidP="00077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2D4E" w:rsidRPr="00077E1F" w:rsidSect="00BC2444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" w:author="user" w:date="2023-08-08T14:51:00Z" w:initials="u">
    <w:p w:rsidR="00F07924" w:rsidRDefault="00F07924">
      <w:pPr>
        <w:pStyle w:val="a6"/>
      </w:pPr>
      <w:r>
        <w:rPr>
          <w:rStyle w:val="a5"/>
        </w:rPr>
        <w:annotationRef/>
      </w:r>
      <w:proofErr w:type="spellStart"/>
      <w:r>
        <w:t>гкрб</w:t>
      </w:r>
      <w:proofErr w:type="spellEnd"/>
    </w:p>
  </w:comment>
  <w:comment w:id="351" w:author="user" w:date="2023-08-08T15:45:00Z" w:initials="u">
    <w:p w:rsidR="00F07924" w:rsidRDefault="00F07924">
      <w:pPr>
        <w:pStyle w:val="a6"/>
      </w:pPr>
      <w:r>
        <w:rPr>
          <w:rStyle w:val="a5"/>
        </w:rPr>
        <w:annotationRef/>
      </w:r>
      <w:r>
        <w:t>уточнить пункты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A466D"/>
    <w:multiLevelType w:val="hybridMultilevel"/>
    <w:tmpl w:val="AFC45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markup="0"/>
  <w:trackRevisions/>
  <w:defaultTabStop w:val="708"/>
  <w:characterSpacingControl w:val="doNotCompress"/>
  <w:compat/>
  <w:rsids>
    <w:rsidRoot w:val="002413CE"/>
    <w:rsid w:val="000770E4"/>
    <w:rsid w:val="00077E1F"/>
    <w:rsid w:val="00096C18"/>
    <w:rsid w:val="00165167"/>
    <w:rsid w:val="00171E00"/>
    <w:rsid w:val="00187BEF"/>
    <w:rsid w:val="001A76CF"/>
    <w:rsid w:val="002413CE"/>
    <w:rsid w:val="00251DD8"/>
    <w:rsid w:val="002B2805"/>
    <w:rsid w:val="006538F2"/>
    <w:rsid w:val="006A1826"/>
    <w:rsid w:val="00793488"/>
    <w:rsid w:val="007D60E6"/>
    <w:rsid w:val="008B1D2C"/>
    <w:rsid w:val="0096262D"/>
    <w:rsid w:val="00A5025F"/>
    <w:rsid w:val="00A57C59"/>
    <w:rsid w:val="00B63092"/>
    <w:rsid w:val="00BC2444"/>
    <w:rsid w:val="00BD1621"/>
    <w:rsid w:val="00C57B0D"/>
    <w:rsid w:val="00CE55CB"/>
    <w:rsid w:val="00DE6E93"/>
    <w:rsid w:val="00E162E1"/>
    <w:rsid w:val="00E524ED"/>
    <w:rsid w:val="00E54437"/>
    <w:rsid w:val="00F07924"/>
    <w:rsid w:val="00F171CA"/>
    <w:rsid w:val="00FE2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1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13CE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077E1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77E1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77E1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77E1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77E1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077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7E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5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2269</Words>
  <Characters>12935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Бацеко</dc:creator>
  <cp:lastModifiedBy>user</cp:lastModifiedBy>
  <cp:revision>4</cp:revision>
  <dcterms:created xsi:type="dcterms:W3CDTF">2023-08-08T08:55:00Z</dcterms:created>
  <dcterms:modified xsi:type="dcterms:W3CDTF">2023-08-09T07:30:00Z</dcterms:modified>
</cp:coreProperties>
</file>